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B68E" w14:textId="73BB6046" w:rsidR="00CA743E" w:rsidRPr="00870FC5" w:rsidRDefault="00CA743E" w:rsidP="00CA743E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105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</w:t>
      </w:r>
      <w:r w:rsidR="00F1658C">
        <w:rPr>
          <w:rFonts w:ascii="Arial" w:eastAsia="MS Mincho" w:hAnsi="Arial" w:cs="Arial"/>
          <w:b/>
          <w:sz w:val="24"/>
          <w:szCs w:val="24"/>
        </w:rPr>
        <w:t>19833</w:t>
      </w:r>
    </w:p>
    <w:p w14:paraId="505A43B2" w14:textId="77777777" w:rsidR="00CA743E" w:rsidRDefault="00CA743E" w:rsidP="00CA743E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E13633">
        <w:rPr>
          <w:rFonts w:ascii="Arial" w:hAnsi="Arial" w:cs="Arial"/>
          <w:b/>
          <w:sz w:val="24"/>
          <w:szCs w:val="24"/>
          <w:lang w:eastAsia="zh-CN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France</w:t>
      </w:r>
      <w:r w:rsidRPr="00DB35FB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November 14 - 18</w:t>
      </w:r>
      <w:r w:rsidRPr="00DB35FB">
        <w:rPr>
          <w:rFonts w:ascii="Arial" w:hAnsi="Arial"/>
          <w:b/>
          <w:sz w:val="24"/>
          <w:szCs w:val="24"/>
          <w:lang w:eastAsia="zh-CN"/>
        </w:rPr>
        <w:t>, 2022</w:t>
      </w:r>
      <w:r w:rsidRPr="00DB35FB">
        <w:rPr>
          <w:rFonts w:ascii="Arial" w:hAnsi="Arial"/>
          <w:b/>
          <w:sz w:val="24"/>
          <w:szCs w:val="24"/>
          <w:lang w:eastAsia="zh-CN"/>
        </w:rPr>
        <w:tab/>
      </w:r>
    </w:p>
    <w:p w14:paraId="4A2A71E2" w14:textId="56BDEA7E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A743E">
        <w:rPr>
          <w:rFonts w:ascii="Arial" w:hAnsi="Arial" w:cs="Arial"/>
          <w:bCs/>
          <w:sz w:val="22"/>
        </w:rPr>
        <w:t xml:space="preserve">TP to </w:t>
      </w:r>
      <w:r>
        <w:rPr>
          <w:rFonts w:ascii="Arial" w:hAnsi="Arial" w:cs="Arial"/>
          <w:sz w:val="22"/>
          <w:lang w:eastAsia="zh-CN"/>
        </w:rPr>
        <w:t xml:space="preserve">TS 38.181: </w:t>
      </w:r>
      <w:r w:rsidR="00CA743E">
        <w:rPr>
          <w:rFonts w:ascii="Arial" w:hAnsi="Arial" w:cs="Arial"/>
          <w:sz w:val="22"/>
          <w:lang w:eastAsia="zh-CN"/>
        </w:rPr>
        <w:t>C</w:t>
      </w:r>
      <w:r>
        <w:rPr>
          <w:rFonts w:ascii="Arial" w:hAnsi="Arial" w:cs="Arial"/>
          <w:sz w:val="22"/>
          <w:lang w:eastAsia="zh-CN"/>
        </w:rPr>
        <w:t>lause 10.3 OTA Reference sensitivity</w:t>
      </w:r>
    </w:p>
    <w:p w14:paraId="1991376E" w14:textId="3E76AFB7" w:rsidR="00CA743E" w:rsidRPr="00DE53FC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A743E">
        <w:rPr>
          <w:rFonts w:ascii="Arial" w:hAnsi="Arial" w:cs="Arial"/>
          <w:sz w:val="22"/>
          <w:lang w:eastAsia="zh-CN"/>
        </w:rPr>
        <w:t>6.2.2.3</w:t>
      </w:r>
    </w:p>
    <w:p w14:paraId="48D9D152" w14:textId="77777777" w:rsidR="009E6CE7" w:rsidRPr="00AB3D40" w:rsidRDefault="009E6CE7" w:rsidP="009E6CE7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Ericsson</w:t>
      </w:r>
    </w:p>
    <w:p w14:paraId="67400503" w14:textId="77777777" w:rsidR="009E6CE7" w:rsidRDefault="009E6CE7" w:rsidP="009E6CE7">
      <w:pPr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1E0D3635" w14:textId="4D709331" w:rsidR="00B67F67" w:rsidRDefault="00B67F67"/>
    <w:p w14:paraId="72CB90EB" w14:textId="2615DFB0" w:rsidR="009E6CE7" w:rsidRDefault="009E6CE7" w:rsidP="009E6CE7">
      <w:pPr>
        <w:pStyle w:val="Heading2"/>
      </w:pPr>
      <w:r>
        <w:t>1</w:t>
      </w:r>
      <w:r>
        <w:tab/>
        <w:t>Introduction</w:t>
      </w:r>
    </w:p>
    <w:p w14:paraId="432F1564" w14:textId="023D8115" w:rsidR="009E6CE7" w:rsidRDefault="009E6CE7" w:rsidP="009E6CE7">
      <w:pPr>
        <w:pStyle w:val="ListParagraph"/>
      </w:pPr>
      <w:r>
        <w:t>This contribution proposes text to be included in clause 10.3 of TS 38.181</w:t>
      </w:r>
    </w:p>
    <w:p w14:paraId="0C8DB0DD" w14:textId="7C5010F1" w:rsidR="00BD4451" w:rsidRDefault="00BD4451" w:rsidP="009E6CE7">
      <w:pPr>
        <w:pStyle w:val="ListParagraph"/>
      </w:pPr>
      <w:r>
        <w:t xml:space="preserve">This is a revision of TP in </w:t>
      </w:r>
      <w:r w:rsidRPr="00BD4451">
        <w:t>R4-2216490</w:t>
      </w:r>
      <w:r w:rsidR="00B430F4">
        <w:t xml:space="preserve"> and following changes were made:</w:t>
      </w:r>
    </w:p>
    <w:p w14:paraId="26A6F83F" w14:textId="5775EFDE" w:rsidR="00B430F4" w:rsidRDefault="00B430F4" w:rsidP="00B430F4">
      <w:pPr>
        <w:pStyle w:val="ListParagraph"/>
        <w:numPr>
          <w:ilvl w:val="0"/>
          <w:numId w:val="4"/>
        </w:numPr>
      </w:pPr>
      <w:r>
        <w:t>Changed BS with SAN</w:t>
      </w:r>
    </w:p>
    <w:p w14:paraId="40F0F30E" w14:textId="4263F410" w:rsidR="00B430F4" w:rsidRDefault="00B430F4" w:rsidP="00B430F4">
      <w:pPr>
        <w:pStyle w:val="ListParagraph"/>
        <w:numPr>
          <w:ilvl w:val="0"/>
          <w:numId w:val="4"/>
        </w:numPr>
      </w:pPr>
      <w:r>
        <w:t>Removed multi-band statement in the end of the test procedure</w:t>
      </w:r>
    </w:p>
    <w:p w14:paraId="0F96D0C6" w14:textId="13E68D7A" w:rsidR="00B430F4" w:rsidRDefault="007F7A27" w:rsidP="00967067">
      <w:pPr>
        <w:pStyle w:val="ListParagraph"/>
        <w:numPr>
          <w:ilvl w:val="0"/>
          <w:numId w:val="4"/>
        </w:numPr>
      </w:pPr>
      <w:r>
        <w:t>Update manufacturer declarations with the ones proposed in R4-221</w:t>
      </w:r>
      <w:r w:rsidR="003A0683">
        <w:t>5399</w:t>
      </w:r>
    </w:p>
    <w:p w14:paraId="6CF8E401" w14:textId="77777777" w:rsidR="009E6CE7" w:rsidRDefault="009E6CE7" w:rsidP="009E6CE7">
      <w:pPr>
        <w:pStyle w:val="ListParagraph"/>
      </w:pPr>
    </w:p>
    <w:p w14:paraId="0B477AC0" w14:textId="5528DA04" w:rsidR="009E6CE7" w:rsidRDefault="009E6CE7" w:rsidP="009E6CE7">
      <w:pPr>
        <w:pStyle w:val="Heading2"/>
      </w:pPr>
      <w:r>
        <w:t>2</w:t>
      </w:r>
      <w:r>
        <w:tab/>
        <w:t>Text proposal</w:t>
      </w:r>
    </w:p>
    <w:p w14:paraId="5DE6AAA9" w14:textId="77777777" w:rsidR="009E6CE7" w:rsidRDefault="009E6CE7" w:rsidP="009E6CE7">
      <w:pPr>
        <w:pStyle w:val="ListParagraph"/>
      </w:pPr>
    </w:p>
    <w:p w14:paraId="4BEDC919" w14:textId="790A0D42" w:rsidR="009E6CE7" w:rsidRPr="00931575" w:rsidRDefault="009E6CE7" w:rsidP="009E6CE7">
      <w:pPr>
        <w:pStyle w:val="Heading2"/>
        <w:rPr>
          <w:ins w:id="0" w:author="Aurelian Bria" w:date="2022-09-28T16:59:00Z"/>
        </w:rPr>
      </w:pPr>
      <w:bookmarkStart w:id="1" w:name="_Toc21102822"/>
      <w:bookmarkStart w:id="2" w:name="_Toc29810671"/>
      <w:bookmarkStart w:id="3" w:name="_Toc36636023"/>
      <w:bookmarkStart w:id="4" w:name="_Toc37272969"/>
      <w:bookmarkStart w:id="5" w:name="_Toc45886049"/>
      <w:bookmarkStart w:id="6" w:name="_Toc53183125"/>
      <w:bookmarkStart w:id="7" w:name="_Toc58915792"/>
      <w:bookmarkStart w:id="8" w:name="_Toc58917973"/>
      <w:bookmarkStart w:id="9" w:name="_Toc66693842"/>
      <w:bookmarkStart w:id="10" w:name="_Toc74915794"/>
      <w:bookmarkStart w:id="11" w:name="_Toc76114419"/>
      <w:bookmarkStart w:id="12" w:name="_Toc76544305"/>
      <w:bookmarkStart w:id="13" w:name="_Toc82536427"/>
      <w:bookmarkStart w:id="14" w:name="_Toc89952720"/>
      <w:bookmarkStart w:id="15" w:name="_Toc98766536"/>
      <w:bookmarkStart w:id="16" w:name="_Toc99702899"/>
      <w:ins w:id="17" w:author="Aurelian Bria" w:date="2022-09-28T17:00:00Z">
        <w:r>
          <w:t>10</w:t>
        </w:r>
      </w:ins>
      <w:ins w:id="18" w:author="Aurelian Bria" w:date="2022-09-28T16:59:00Z">
        <w:r w:rsidRPr="00931575">
          <w:t>.3</w:t>
        </w:r>
        <w:r w:rsidRPr="00931575">
          <w:tab/>
          <w:t>OTA reference sensitivity level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7C48A170" w14:textId="431B7C5E" w:rsidR="009E6CE7" w:rsidRPr="00931575" w:rsidRDefault="009E6CE7" w:rsidP="009E6CE7">
      <w:pPr>
        <w:pStyle w:val="Heading3"/>
        <w:rPr>
          <w:ins w:id="19" w:author="Aurelian Bria" w:date="2022-09-28T16:59:00Z"/>
        </w:rPr>
      </w:pPr>
      <w:bookmarkStart w:id="20" w:name="_Toc21102823"/>
      <w:bookmarkStart w:id="21" w:name="_Toc29810672"/>
      <w:bookmarkStart w:id="22" w:name="_Toc36636024"/>
      <w:bookmarkStart w:id="23" w:name="_Toc37272970"/>
      <w:bookmarkStart w:id="24" w:name="_Toc45886050"/>
      <w:bookmarkStart w:id="25" w:name="_Toc53183126"/>
      <w:bookmarkStart w:id="26" w:name="_Toc58915793"/>
      <w:bookmarkStart w:id="27" w:name="_Toc58917974"/>
      <w:bookmarkStart w:id="28" w:name="_Toc66693843"/>
      <w:bookmarkStart w:id="29" w:name="_Toc74915795"/>
      <w:bookmarkStart w:id="30" w:name="_Toc76114420"/>
      <w:bookmarkStart w:id="31" w:name="_Toc76544306"/>
      <w:bookmarkStart w:id="32" w:name="_Toc82536428"/>
      <w:bookmarkStart w:id="33" w:name="_Toc89952721"/>
      <w:bookmarkStart w:id="34" w:name="_Toc98766537"/>
      <w:bookmarkStart w:id="35" w:name="_Toc99702900"/>
      <w:ins w:id="36" w:author="Aurelian Bria" w:date="2022-09-28T17:00:00Z">
        <w:r>
          <w:t>10.</w:t>
        </w:r>
      </w:ins>
      <w:ins w:id="37" w:author="Aurelian Bria" w:date="2022-09-28T16:59:00Z">
        <w:r w:rsidRPr="00931575">
          <w:t>3.1</w:t>
        </w:r>
        <w:r w:rsidRPr="00931575">
          <w:tab/>
          <w:t>Definition and applicability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12267B36" w14:textId="77777777" w:rsidR="009E6CE7" w:rsidRDefault="009E6CE7" w:rsidP="009E6CE7">
      <w:pPr>
        <w:rPr>
          <w:ins w:id="38" w:author="Aurelian Bria" w:date="2022-09-28T17:02:00Z"/>
        </w:rPr>
      </w:pPr>
      <w:ins w:id="39" w:author="Aurelian Bria" w:date="2022-09-28T17:02:00Z">
        <w:r>
          <w:t xml:space="preserve">The OTA REFSENS requirement is a </w:t>
        </w:r>
        <w:r>
          <w:rPr>
            <w:i/>
          </w:rPr>
          <w:t>directional requirement</w:t>
        </w:r>
        <w:r>
          <w:t xml:space="preserve"> and is intended to ensure the minimum OTA reference sensitivity level for a declared </w:t>
        </w:r>
        <w:r>
          <w:rPr>
            <w:i/>
          </w:rPr>
          <w:t>OTA REFSENS RoAoA</w:t>
        </w:r>
        <w:r>
          <w:t>. The OTA reference sensitivity power level EIS</w:t>
        </w:r>
        <w:r>
          <w:rPr>
            <w:vertAlign w:val="subscript"/>
          </w:rPr>
          <w:t>REFSENS</w:t>
        </w:r>
        <w:r>
          <w:t xml:space="preserve"> is the minimum mean power received at the RIB at which a reference performance requirement shall be met for a specified reference measurement channel.</w:t>
        </w:r>
      </w:ins>
    </w:p>
    <w:p w14:paraId="6951882D" w14:textId="77777777" w:rsidR="009E6CE7" w:rsidRDefault="009E6CE7" w:rsidP="009E6CE7">
      <w:pPr>
        <w:rPr>
          <w:ins w:id="40" w:author="Aurelian Bria" w:date="2022-09-28T17:02:00Z"/>
        </w:rPr>
      </w:pPr>
      <w:ins w:id="41" w:author="Aurelian Bria" w:date="2022-09-28T17:02:00Z">
        <w:r>
          <w:t xml:space="preserve">The OTA REFSENS requirement shall apply to each supported polarization, under the assumption of </w:t>
        </w:r>
        <w:r>
          <w:rPr>
            <w:i/>
          </w:rPr>
          <w:t>polarization match</w:t>
        </w:r>
        <w:r>
          <w:t>.</w:t>
        </w:r>
      </w:ins>
    </w:p>
    <w:p w14:paraId="53824A9C" w14:textId="4DD618CF" w:rsidR="009E6CE7" w:rsidRPr="00931575" w:rsidRDefault="009E6CE7" w:rsidP="009E6CE7">
      <w:pPr>
        <w:pStyle w:val="Heading3"/>
        <w:rPr>
          <w:ins w:id="42" w:author="Aurelian Bria" w:date="2022-09-28T16:59:00Z"/>
        </w:rPr>
      </w:pPr>
      <w:bookmarkStart w:id="43" w:name="_Toc21102824"/>
      <w:bookmarkStart w:id="44" w:name="_Toc29810673"/>
      <w:bookmarkStart w:id="45" w:name="_Toc36636025"/>
      <w:bookmarkStart w:id="46" w:name="_Toc37272971"/>
      <w:bookmarkStart w:id="47" w:name="_Toc45886051"/>
      <w:bookmarkStart w:id="48" w:name="_Toc53183127"/>
      <w:bookmarkStart w:id="49" w:name="_Toc58915794"/>
      <w:bookmarkStart w:id="50" w:name="_Toc58917975"/>
      <w:bookmarkStart w:id="51" w:name="_Toc66693844"/>
      <w:bookmarkStart w:id="52" w:name="_Toc74915796"/>
      <w:bookmarkStart w:id="53" w:name="_Toc76114421"/>
      <w:bookmarkStart w:id="54" w:name="_Toc76544307"/>
      <w:bookmarkStart w:id="55" w:name="_Toc82536429"/>
      <w:bookmarkStart w:id="56" w:name="_Toc89952722"/>
      <w:bookmarkStart w:id="57" w:name="_Toc98766538"/>
      <w:bookmarkStart w:id="58" w:name="_Toc99702901"/>
      <w:ins w:id="59" w:author="Aurelian Bria" w:date="2022-09-28T17:00:00Z">
        <w:r>
          <w:t>10.</w:t>
        </w:r>
      </w:ins>
      <w:ins w:id="60" w:author="Aurelian Bria" w:date="2022-09-28T16:59:00Z">
        <w:r w:rsidRPr="00931575">
          <w:t>3.2</w:t>
        </w:r>
        <w:r w:rsidRPr="00931575">
          <w:tab/>
          <w:t>Minimum requirement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4875249A" w14:textId="47D37760" w:rsidR="009E6CE7" w:rsidRPr="00931575" w:rsidRDefault="009E6CE7" w:rsidP="009E6CE7">
      <w:pPr>
        <w:rPr>
          <w:ins w:id="61" w:author="Aurelian Bria" w:date="2022-09-28T16:59:00Z"/>
        </w:rPr>
      </w:pPr>
      <w:ins w:id="62" w:author="Aurelian Bria" w:date="2022-09-28T16:59:00Z">
        <w:r w:rsidRPr="00931575">
          <w:t xml:space="preserve">For </w:t>
        </w:r>
      </w:ins>
      <w:ins w:id="63" w:author="Aurelian Bria" w:date="2022-09-28T17:03:00Z">
        <w:r>
          <w:t>SAN</w:t>
        </w:r>
      </w:ins>
      <w:ins w:id="64" w:author="Aurelian Bria" w:date="2022-09-28T16:59:00Z">
        <w:r w:rsidRPr="00931575">
          <w:rPr>
            <w:rFonts w:cs="v5.0.0"/>
            <w:i/>
            <w:iCs/>
            <w:snapToGrid w:val="0"/>
            <w:lang w:eastAsia="zh-CN"/>
          </w:rPr>
          <w:t xml:space="preserve"> type 1-O</w:t>
        </w:r>
        <w:r w:rsidRPr="00931575">
          <w:t xml:space="preserve"> the minimum requirement is in TS 38.10</w:t>
        </w:r>
      </w:ins>
      <w:ins w:id="65" w:author="Aurelian Bria" w:date="2022-09-28T17:03:00Z">
        <w:r>
          <w:t>8</w:t>
        </w:r>
      </w:ins>
      <w:ins w:id="66" w:author="Aurelian Bria" w:date="2022-09-28T16:59:00Z">
        <w:r w:rsidRPr="00931575">
          <w:t> </w:t>
        </w:r>
        <w:r w:rsidRPr="00E17274">
          <w:t>[</w:t>
        </w:r>
      </w:ins>
      <w:ins w:id="67" w:author="Aurelian Bria" w:date="2022-09-28T18:12:00Z">
        <w:r w:rsidR="00E17274">
          <w:t>2</w:t>
        </w:r>
      </w:ins>
      <w:ins w:id="68" w:author="Aurelian Bria" w:date="2022-09-28T16:59:00Z">
        <w:r w:rsidRPr="00E17274">
          <w:t>],</w:t>
        </w:r>
        <w:r w:rsidRPr="00931575">
          <w:t xml:space="preserve"> clause 10.3.2.</w:t>
        </w:r>
      </w:ins>
    </w:p>
    <w:p w14:paraId="0A4652ED" w14:textId="0FCFA47E" w:rsidR="009E6CE7" w:rsidRPr="00931575" w:rsidRDefault="009E6CE7" w:rsidP="009E6CE7">
      <w:pPr>
        <w:pStyle w:val="Heading3"/>
        <w:rPr>
          <w:ins w:id="69" w:author="Aurelian Bria" w:date="2022-09-28T16:59:00Z"/>
        </w:rPr>
      </w:pPr>
      <w:bookmarkStart w:id="70" w:name="_Toc21102825"/>
      <w:bookmarkStart w:id="71" w:name="_Toc29810674"/>
      <w:bookmarkStart w:id="72" w:name="_Toc36636026"/>
      <w:bookmarkStart w:id="73" w:name="_Toc37272972"/>
      <w:bookmarkStart w:id="74" w:name="_Toc45886052"/>
      <w:bookmarkStart w:id="75" w:name="_Toc53183128"/>
      <w:bookmarkStart w:id="76" w:name="_Toc58915795"/>
      <w:bookmarkStart w:id="77" w:name="_Toc58917976"/>
      <w:bookmarkStart w:id="78" w:name="_Toc66693845"/>
      <w:bookmarkStart w:id="79" w:name="_Toc74915797"/>
      <w:bookmarkStart w:id="80" w:name="_Toc76114422"/>
      <w:bookmarkStart w:id="81" w:name="_Toc76544308"/>
      <w:bookmarkStart w:id="82" w:name="_Toc82536430"/>
      <w:bookmarkStart w:id="83" w:name="_Toc89952723"/>
      <w:bookmarkStart w:id="84" w:name="_Toc98766539"/>
      <w:bookmarkStart w:id="85" w:name="_Toc99702902"/>
      <w:ins w:id="86" w:author="Aurelian Bria" w:date="2022-09-28T17:00:00Z">
        <w:r>
          <w:t>10.</w:t>
        </w:r>
      </w:ins>
      <w:ins w:id="87" w:author="Aurelian Bria" w:date="2022-09-28T16:59:00Z">
        <w:r w:rsidRPr="00931575">
          <w:t>3.3</w:t>
        </w:r>
        <w:r w:rsidRPr="00931575">
          <w:tab/>
          <w:t>Test Purpose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46E7F80F" w14:textId="4D2860F1" w:rsidR="009E6CE7" w:rsidRPr="00931575" w:rsidRDefault="009E6CE7" w:rsidP="009E6CE7">
      <w:pPr>
        <w:rPr>
          <w:ins w:id="88" w:author="Aurelian Bria" w:date="2022-09-28T16:59:00Z"/>
          <w:lang w:eastAsia="zh-CN"/>
        </w:rPr>
      </w:pPr>
      <w:ins w:id="89" w:author="Aurelian Bria" w:date="2022-09-28T16:59:00Z">
        <w:r w:rsidRPr="00931575">
          <w:rPr>
            <w:lang w:eastAsia="zh-CN"/>
          </w:rPr>
          <w:t xml:space="preserve">The test purpose is to verify that the </w:t>
        </w:r>
      </w:ins>
      <w:ins w:id="90" w:author="Aurelian Bria" w:date="2022-09-28T17:03:00Z">
        <w:r>
          <w:rPr>
            <w:lang w:eastAsia="zh-CN"/>
          </w:rPr>
          <w:t>SAN</w:t>
        </w:r>
      </w:ins>
      <w:ins w:id="91" w:author="Aurelian Bria" w:date="2022-09-28T17:04:00Z">
        <w:r>
          <w:rPr>
            <w:lang w:eastAsia="zh-CN"/>
          </w:rPr>
          <w:t xml:space="preserve"> receiver</w:t>
        </w:r>
      </w:ins>
      <w:ins w:id="92" w:author="Aurelian Bria" w:date="2022-09-28T16:59:00Z">
        <w:r w:rsidRPr="00931575">
          <w:rPr>
            <w:lang w:eastAsia="zh-CN"/>
          </w:rPr>
          <w:t xml:space="preserve"> can meet the throughput requirement for a specified measurement channel at the </w:t>
        </w:r>
        <w:r w:rsidRPr="00931575">
          <w:t>EIS</w:t>
        </w:r>
        <w:r w:rsidRPr="00931575">
          <w:rPr>
            <w:vertAlign w:val="subscript"/>
          </w:rPr>
          <w:t>REFSENS</w:t>
        </w:r>
        <w:r w:rsidRPr="00931575">
          <w:rPr>
            <w:lang w:eastAsia="zh-CN"/>
          </w:rPr>
          <w:t xml:space="preserve"> level and the range of angles of arrival </w:t>
        </w:r>
        <w:r w:rsidRPr="00931575">
          <w:t xml:space="preserve">within the </w:t>
        </w:r>
        <w:r w:rsidRPr="00931575">
          <w:rPr>
            <w:i/>
          </w:rPr>
          <w:t>OTA REFSENS RoAoA</w:t>
        </w:r>
        <w:r w:rsidRPr="00931575">
          <w:rPr>
            <w:lang w:eastAsia="zh-CN"/>
          </w:rPr>
          <w:t>.</w:t>
        </w:r>
      </w:ins>
    </w:p>
    <w:p w14:paraId="4C242680" w14:textId="383968E1" w:rsidR="009E6CE7" w:rsidRPr="00931575" w:rsidRDefault="009E6CE7" w:rsidP="009E6CE7">
      <w:pPr>
        <w:pStyle w:val="Heading3"/>
        <w:rPr>
          <w:ins w:id="93" w:author="Aurelian Bria" w:date="2022-09-28T16:59:00Z"/>
        </w:rPr>
      </w:pPr>
      <w:bookmarkStart w:id="94" w:name="_Toc21102826"/>
      <w:bookmarkStart w:id="95" w:name="_Toc29810675"/>
      <w:bookmarkStart w:id="96" w:name="_Toc36636027"/>
      <w:bookmarkStart w:id="97" w:name="_Toc37272973"/>
      <w:bookmarkStart w:id="98" w:name="_Toc45886053"/>
      <w:bookmarkStart w:id="99" w:name="_Toc53183129"/>
      <w:bookmarkStart w:id="100" w:name="_Toc58915796"/>
      <w:bookmarkStart w:id="101" w:name="_Toc58917977"/>
      <w:bookmarkStart w:id="102" w:name="_Toc66693846"/>
      <w:bookmarkStart w:id="103" w:name="_Toc74915798"/>
      <w:bookmarkStart w:id="104" w:name="_Toc76114423"/>
      <w:bookmarkStart w:id="105" w:name="_Toc76544309"/>
      <w:bookmarkStart w:id="106" w:name="_Toc82536431"/>
      <w:bookmarkStart w:id="107" w:name="_Toc89952724"/>
      <w:bookmarkStart w:id="108" w:name="_Toc98766540"/>
      <w:bookmarkStart w:id="109" w:name="_Toc99702903"/>
      <w:ins w:id="110" w:author="Aurelian Bria" w:date="2022-09-28T17:00:00Z">
        <w:r>
          <w:t>10.</w:t>
        </w:r>
      </w:ins>
      <w:ins w:id="111" w:author="Aurelian Bria" w:date="2022-09-28T16:59:00Z">
        <w:r w:rsidRPr="00931575">
          <w:t>3.4</w:t>
        </w:r>
        <w:r w:rsidRPr="00931575">
          <w:tab/>
          <w:t>Method of test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21E5C82E" w14:textId="03F136DC" w:rsidR="009E6CE7" w:rsidRPr="00931575" w:rsidRDefault="009E6CE7" w:rsidP="009E6CE7">
      <w:pPr>
        <w:pStyle w:val="Heading4"/>
        <w:rPr>
          <w:ins w:id="112" w:author="Aurelian Bria" w:date="2022-09-28T16:59:00Z"/>
        </w:rPr>
      </w:pPr>
      <w:bookmarkStart w:id="113" w:name="_Toc21102827"/>
      <w:bookmarkStart w:id="114" w:name="_Toc29810676"/>
      <w:bookmarkStart w:id="115" w:name="_Toc36636028"/>
      <w:bookmarkStart w:id="116" w:name="_Toc37272974"/>
      <w:bookmarkStart w:id="117" w:name="_Toc45886054"/>
      <w:bookmarkStart w:id="118" w:name="_Toc53183130"/>
      <w:bookmarkStart w:id="119" w:name="_Toc58915797"/>
      <w:bookmarkStart w:id="120" w:name="_Toc58917978"/>
      <w:bookmarkStart w:id="121" w:name="_Toc66693847"/>
      <w:bookmarkStart w:id="122" w:name="_Toc74915799"/>
      <w:bookmarkStart w:id="123" w:name="_Toc76114424"/>
      <w:bookmarkStart w:id="124" w:name="_Toc76544310"/>
      <w:bookmarkStart w:id="125" w:name="_Toc82536432"/>
      <w:bookmarkStart w:id="126" w:name="_Toc89952725"/>
      <w:bookmarkStart w:id="127" w:name="_Toc98766541"/>
      <w:bookmarkStart w:id="128" w:name="_Toc99702904"/>
      <w:ins w:id="129" w:author="Aurelian Bria" w:date="2022-09-28T17:00:00Z">
        <w:r>
          <w:t>10.</w:t>
        </w:r>
      </w:ins>
      <w:ins w:id="130" w:author="Aurelian Bria" w:date="2022-09-28T16:59:00Z">
        <w:r w:rsidRPr="00931575">
          <w:t>3.4.1</w:t>
        </w:r>
        <w:r w:rsidRPr="00931575">
          <w:tab/>
          <w:t>Initial conditions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073D51B9" w14:textId="77777777" w:rsidR="009E6CE7" w:rsidRPr="00931575" w:rsidRDefault="009E6CE7" w:rsidP="009E6CE7">
      <w:pPr>
        <w:rPr>
          <w:ins w:id="131" w:author="Aurelian Bria" w:date="2022-09-28T16:59:00Z"/>
          <w:lang w:eastAsia="zh-CN"/>
        </w:rPr>
      </w:pPr>
      <w:ins w:id="132" w:author="Aurelian Bria" w:date="2022-09-28T16:59:00Z">
        <w:r w:rsidRPr="00931575">
          <w:rPr>
            <w:lang w:eastAsia="zh-CN"/>
          </w:rPr>
          <w:t xml:space="preserve">Test environment: Normal, see </w:t>
        </w:r>
        <w:r w:rsidRPr="00931575">
          <w:t>annex B.2</w:t>
        </w:r>
        <w:r w:rsidRPr="00931575">
          <w:rPr>
            <w:lang w:eastAsia="zh-CN"/>
          </w:rPr>
          <w:t>.</w:t>
        </w:r>
      </w:ins>
    </w:p>
    <w:p w14:paraId="5674E4D9" w14:textId="77777777" w:rsidR="009E6CE7" w:rsidRPr="00931575" w:rsidRDefault="009E6CE7" w:rsidP="009E6CE7">
      <w:pPr>
        <w:rPr>
          <w:ins w:id="133" w:author="Aurelian Bria" w:date="2022-09-28T16:59:00Z"/>
          <w:lang w:eastAsia="zh-CN"/>
        </w:rPr>
      </w:pPr>
      <w:ins w:id="134" w:author="Aurelian Bria" w:date="2022-09-28T16:59:00Z">
        <w:r w:rsidRPr="00931575">
          <w:rPr>
            <w:lang w:eastAsia="zh-CN"/>
          </w:rPr>
          <w:t>RF channels to be tested</w:t>
        </w:r>
        <w:r w:rsidRPr="00931575">
          <w:rPr>
            <w:rFonts w:hint="eastAsia"/>
            <w:lang w:val="en-US" w:eastAsia="zh-CN"/>
          </w:rPr>
          <w:t xml:space="preserve"> for single carrier</w:t>
        </w:r>
        <w:r w:rsidRPr="00931575">
          <w:rPr>
            <w:lang w:eastAsia="zh-CN"/>
          </w:rPr>
          <w:t>:</w:t>
        </w:r>
      </w:ins>
    </w:p>
    <w:p w14:paraId="5D7C2CFA" w14:textId="77777777" w:rsidR="009E6CE7" w:rsidRPr="00931575" w:rsidRDefault="009E6CE7" w:rsidP="009E6CE7">
      <w:pPr>
        <w:pStyle w:val="B1"/>
        <w:rPr>
          <w:ins w:id="135" w:author="Aurelian Bria" w:date="2022-09-28T16:59:00Z"/>
          <w:lang w:eastAsia="zh-CN"/>
        </w:rPr>
      </w:pPr>
      <w:ins w:id="136" w:author="Aurelian Bria" w:date="2022-09-28T16:59:00Z">
        <w:r w:rsidRPr="00931575">
          <w:rPr>
            <w:lang w:eastAsia="zh-CN"/>
          </w:rPr>
          <w:t>-</w:t>
        </w:r>
        <w:r w:rsidRPr="00931575">
          <w:rPr>
            <w:lang w:eastAsia="zh-CN"/>
          </w:rPr>
          <w:tab/>
          <w:t>B, M and T; see clause </w:t>
        </w:r>
        <w:r w:rsidRPr="00931575">
          <w:t>4.9.1</w:t>
        </w:r>
        <w:r w:rsidRPr="00931575">
          <w:rPr>
            <w:lang w:eastAsia="zh-CN"/>
          </w:rPr>
          <w:t>.</w:t>
        </w:r>
      </w:ins>
    </w:p>
    <w:p w14:paraId="7FD64BFB" w14:textId="77777777" w:rsidR="009E6CE7" w:rsidRPr="00931575" w:rsidRDefault="009E6CE7" w:rsidP="009E6CE7">
      <w:pPr>
        <w:rPr>
          <w:ins w:id="137" w:author="Aurelian Bria" w:date="2022-09-28T16:59:00Z"/>
          <w:lang w:eastAsia="zh-CN"/>
        </w:rPr>
      </w:pPr>
      <w:ins w:id="138" w:author="Aurelian Bria" w:date="2022-09-28T16:59:00Z">
        <w:r w:rsidRPr="00931575">
          <w:rPr>
            <w:lang w:eastAsia="zh-CN"/>
          </w:rPr>
          <w:t>Directions to be tested:</w:t>
        </w:r>
      </w:ins>
    </w:p>
    <w:p w14:paraId="5B2DE23B" w14:textId="2522FC58" w:rsidR="009E6CE7" w:rsidRPr="00931575" w:rsidRDefault="009E6CE7" w:rsidP="009E6CE7">
      <w:pPr>
        <w:pStyle w:val="B1"/>
        <w:rPr>
          <w:ins w:id="139" w:author="Aurelian Bria" w:date="2022-09-28T16:59:00Z"/>
          <w:lang w:eastAsia="zh-CN"/>
        </w:rPr>
      </w:pPr>
      <w:ins w:id="140" w:author="Aurelian Bria" w:date="2022-09-28T16:59:00Z">
        <w:r w:rsidRPr="00931575">
          <w:t>-</w:t>
        </w:r>
        <w:r w:rsidRPr="00931575">
          <w:tab/>
          <w:t xml:space="preserve">OTA REFSENS </w:t>
        </w:r>
        <w:r w:rsidRPr="00931575">
          <w:rPr>
            <w:lang w:eastAsia="zh-CN"/>
          </w:rPr>
          <w:t xml:space="preserve">receiver target reference </w:t>
        </w:r>
        <w:r w:rsidRPr="00926D26">
          <w:rPr>
            <w:lang w:eastAsia="zh-CN"/>
          </w:rPr>
          <w:t>direction (D.</w:t>
        </w:r>
      </w:ins>
      <w:ins w:id="141" w:author="Aurelian Bria" w:date="2022-10-17T16:43:00Z">
        <w:r w:rsidR="00926D26" w:rsidRPr="00926D26">
          <w:rPr>
            <w:lang w:eastAsia="zh-CN"/>
          </w:rPr>
          <w:t>44</w:t>
        </w:r>
      </w:ins>
      <w:ins w:id="142" w:author="Aurelian Bria" w:date="2022-09-28T16:59:00Z">
        <w:r w:rsidRPr="00926D26">
          <w:rPr>
            <w:lang w:eastAsia="zh-CN"/>
          </w:rPr>
          <w:t>),</w:t>
        </w:r>
      </w:ins>
    </w:p>
    <w:p w14:paraId="0A4CC9A1" w14:textId="5A923960" w:rsidR="009E6CE7" w:rsidRPr="00931575" w:rsidRDefault="009E6CE7" w:rsidP="009E6CE7">
      <w:pPr>
        <w:pStyle w:val="B1"/>
        <w:rPr>
          <w:ins w:id="143" w:author="Aurelian Bria" w:date="2022-09-28T16:59:00Z"/>
          <w:lang w:eastAsia="zh-CN"/>
        </w:rPr>
      </w:pPr>
      <w:ins w:id="144" w:author="Aurelian Bria" w:date="2022-09-28T16:59:00Z">
        <w:r w:rsidRPr="00931575">
          <w:lastRenderedPageBreak/>
          <w:t>-</w:t>
        </w:r>
        <w:r w:rsidRPr="00931575">
          <w:tab/>
          <w:t xml:space="preserve">OTA REFSENS </w:t>
        </w:r>
        <w:r w:rsidRPr="00931575">
          <w:rPr>
            <w:lang w:eastAsia="zh-CN"/>
          </w:rPr>
          <w:t xml:space="preserve">conformance test directions </w:t>
        </w:r>
      </w:ins>
      <w:ins w:id="145" w:author="Aurelian Bria" w:date="2022-10-17T16:44:00Z">
        <w:r w:rsidR="006D7CAB">
          <w:rPr>
            <w:lang w:eastAsia="zh-CN"/>
          </w:rPr>
          <w:t>(D.45)</w:t>
        </w:r>
      </w:ins>
    </w:p>
    <w:p w14:paraId="3EDFD0F2" w14:textId="579592E8" w:rsidR="009E6CE7" w:rsidRPr="00931575" w:rsidRDefault="009E6CE7" w:rsidP="009E6CE7">
      <w:pPr>
        <w:pStyle w:val="Heading4"/>
        <w:rPr>
          <w:ins w:id="146" w:author="Aurelian Bria" w:date="2022-09-28T16:59:00Z"/>
          <w:lang w:eastAsia="zh-CN"/>
        </w:rPr>
      </w:pPr>
      <w:bookmarkStart w:id="147" w:name="_Toc21102828"/>
      <w:bookmarkStart w:id="148" w:name="_Toc29810677"/>
      <w:bookmarkStart w:id="149" w:name="_Toc36636029"/>
      <w:bookmarkStart w:id="150" w:name="_Toc37272975"/>
      <w:bookmarkStart w:id="151" w:name="_Toc45886055"/>
      <w:bookmarkStart w:id="152" w:name="_Toc53183131"/>
      <w:bookmarkStart w:id="153" w:name="_Toc58915798"/>
      <w:bookmarkStart w:id="154" w:name="_Toc58917979"/>
      <w:bookmarkStart w:id="155" w:name="_Toc66693848"/>
      <w:bookmarkStart w:id="156" w:name="_Toc74915800"/>
      <w:bookmarkStart w:id="157" w:name="_Toc76114425"/>
      <w:bookmarkStart w:id="158" w:name="_Toc76544311"/>
      <w:bookmarkStart w:id="159" w:name="_Toc82536433"/>
      <w:bookmarkStart w:id="160" w:name="_Toc89952726"/>
      <w:bookmarkStart w:id="161" w:name="_Toc98766542"/>
      <w:bookmarkStart w:id="162" w:name="_Toc99702905"/>
      <w:ins w:id="163" w:author="Aurelian Bria" w:date="2022-09-28T17:00:00Z">
        <w:r>
          <w:t>10.</w:t>
        </w:r>
      </w:ins>
      <w:ins w:id="164" w:author="Aurelian Bria" w:date="2022-09-28T16:59:00Z">
        <w:r w:rsidRPr="00931575">
          <w:t>3.4.2</w:t>
        </w:r>
        <w:r w:rsidRPr="00931575">
          <w:tab/>
          <w:t>Procedure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2B5FBB3E" w14:textId="4C7CF986" w:rsidR="009E6CE7" w:rsidRPr="00931575" w:rsidRDefault="009E6CE7" w:rsidP="009E6CE7">
      <w:pPr>
        <w:pStyle w:val="B1"/>
        <w:rPr>
          <w:ins w:id="165" w:author="Aurelian Bria" w:date="2022-09-28T16:59:00Z"/>
          <w:lang w:eastAsia="zh-CN"/>
        </w:rPr>
      </w:pPr>
      <w:ins w:id="166" w:author="Aurelian Bria" w:date="2022-09-28T16:59:00Z">
        <w:r w:rsidRPr="00931575">
          <w:t>1)</w:t>
        </w:r>
        <w:r w:rsidRPr="00931575">
          <w:tab/>
          <w:t xml:space="preserve">Place the </w:t>
        </w:r>
      </w:ins>
      <w:ins w:id="167" w:author="Aurelian Bria" w:date="2022-10-17T16:39:00Z">
        <w:r w:rsidR="00804992">
          <w:t>SAN</w:t>
        </w:r>
      </w:ins>
      <w:ins w:id="168" w:author="Aurelian Bria" w:date="2022-09-28T16:59:00Z">
        <w:r w:rsidRPr="00931575">
          <w:t xml:space="preserve"> with </w:t>
        </w:r>
        <w:r w:rsidRPr="00931575">
          <w:rPr>
            <w:rFonts w:hint="eastAsia"/>
            <w:lang w:eastAsia="zh-CN"/>
          </w:rPr>
          <w:t xml:space="preserve">its </w:t>
        </w:r>
        <w:r w:rsidRPr="00931575">
          <w:rPr>
            <w:lang w:eastAsia="zh-CN"/>
          </w:rPr>
          <w:t xml:space="preserve">manufacturer declared coordinate system reference point </w:t>
        </w:r>
        <w:r w:rsidRPr="00931575">
          <w:t xml:space="preserve">in the same place as </w:t>
        </w:r>
        <w:r w:rsidRPr="00931575">
          <w:rPr>
            <w:lang w:eastAsia="zh-CN"/>
          </w:rPr>
          <w:t>calibrated point in the test system</w:t>
        </w:r>
        <w:r w:rsidRPr="00931575">
          <w:rPr>
            <w:rFonts w:eastAsia="MS Mincho" w:hint="eastAsia"/>
          </w:rPr>
          <w:t xml:space="preserve">, as shown in </w:t>
        </w:r>
        <w:r w:rsidRPr="00931575">
          <w:rPr>
            <w:rFonts w:eastAsia="MS Mincho"/>
          </w:rPr>
          <w:t xml:space="preserve">annex </w:t>
        </w:r>
      </w:ins>
      <w:ins w:id="169" w:author="Aurelian Bria" w:date="2022-09-28T17:15:00Z">
        <w:r w:rsidR="00AE61A5" w:rsidRPr="006D7CAB">
          <w:rPr>
            <w:rFonts w:eastAsia="MS Mincho"/>
          </w:rPr>
          <w:t>D</w:t>
        </w:r>
      </w:ins>
      <w:ins w:id="170" w:author="Aurelian Bria" w:date="2022-09-28T16:59:00Z">
        <w:r w:rsidRPr="006D7CAB">
          <w:rPr>
            <w:rFonts w:eastAsia="MS Mincho"/>
          </w:rPr>
          <w:t>.2.1</w:t>
        </w:r>
        <w:r w:rsidRPr="006D7CAB">
          <w:t>.</w:t>
        </w:r>
      </w:ins>
    </w:p>
    <w:p w14:paraId="129EFF82" w14:textId="748A7E07" w:rsidR="009E6CE7" w:rsidRPr="00931575" w:rsidRDefault="009E6CE7" w:rsidP="009E6CE7">
      <w:pPr>
        <w:pStyle w:val="B1"/>
        <w:rPr>
          <w:ins w:id="171" w:author="Aurelian Bria" w:date="2022-09-28T16:59:00Z"/>
          <w:lang w:eastAsia="zh-CN"/>
        </w:rPr>
      </w:pPr>
      <w:ins w:id="172" w:author="Aurelian Bria" w:date="2022-09-28T16:59:00Z">
        <w:r w:rsidRPr="00931575">
          <w:t>2)</w:t>
        </w:r>
        <w:r w:rsidRPr="00931575">
          <w:tab/>
          <w:t>Align the</w:t>
        </w:r>
        <w:r w:rsidRPr="00931575">
          <w:rPr>
            <w:lang w:eastAsia="zh-CN"/>
          </w:rPr>
          <w:t xml:space="preserve"> manufacturer declared coordinate system orientation </w:t>
        </w:r>
        <w:r w:rsidRPr="00931575">
          <w:rPr>
            <w:rFonts w:hint="eastAsia"/>
            <w:lang w:eastAsia="zh-CN"/>
          </w:rPr>
          <w:t xml:space="preserve">of the </w:t>
        </w:r>
      </w:ins>
      <w:ins w:id="173" w:author="Aurelian Bria" w:date="2022-10-17T16:39:00Z">
        <w:r w:rsidR="00804992">
          <w:rPr>
            <w:lang w:eastAsia="zh-CN"/>
          </w:rPr>
          <w:t>SAN</w:t>
        </w:r>
      </w:ins>
      <w:ins w:id="174" w:author="Aurelian Bria" w:date="2022-09-28T16:59:00Z">
        <w:r w:rsidRPr="00931575">
          <w:rPr>
            <w:rFonts w:hint="eastAsia"/>
            <w:lang w:eastAsia="zh-CN"/>
          </w:rPr>
          <w:t xml:space="preserve"> </w:t>
        </w:r>
        <w:r w:rsidRPr="00931575">
          <w:rPr>
            <w:lang w:eastAsia="zh-CN"/>
          </w:rPr>
          <w:t>with the test system.</w:t>
        </w:r>
      </w:ins>
    </w:p>
    <w:p w14:paraId="78BCEABA" w14:textId="428A6C47" w:rsidR="009E6CE7" w:rsidRPr="00931575" w:rsidRDefault="009E6CE7" w:rsidP="009E6CE7">
      <w:pPr>
        <w:pStyle w:val="B1"/>
        <w:rPr>
          <w:ins w:id="175" w:author="Aurelian Bria" w:date="2022-09-28T16:59:00Z"/>
          <w:lang w:eastAsia="zh-CN"/>
        </w:rPr>
      </w:pPr>
      <w:ins w:id="176" w:author="Aurelian Bria" w:date="2022-09-28T16:59:00Z">
        <w:r w:rsidRPr="00931575">
          <w:rPr>
            <w:rFonts w:eastAsia="MS Mincho"/>
          </w:rPr>
          <w:t>3)</w:t>
        </w:r>
        <w:r w:rsidRPr="00931575">
          <w:rPr>
            <w:rFonts w:eastAsia="MS Mincho"/>
          </w:rPr>
          <w:tab/>
          <w:t>Align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 xml:space="preserve">the </w:t>
        </w:r>
      </w:ins>
      <w:ins w:id="177" w:author="Aurelian Bria" w:date="2022-10-17T16:39:00Z">
        <w:r w:rsidR="00804992">
          <w:rPr>
            <w:lang w:eastAsia="zh-CN"/>
          </w:rPr>
          <w:t>SAN</w:t>
        </w:r>
      </w:ins>
      <w:ins w:id="178" w:author="Aurelian Bria" w:date="2022-09-28T16:59:00Z">
        <w:r w:rsidRPr="00931575">
          <w:rPr>
            <w:lang w:eastAsia="zh-CN"/>
          </w:rPr>
          <w:t xml:space="preserve"> </w:t>
        </w:r>
        <w:r w:rsidRPr="00931575">
          <w:t xml:space="preserve">with the test antenna </w:t>
        </w:r>
        <w:r w:rsidRPr="00931575">
          <w:rPr>
            <w:lang w:eastAsia="zh-CN"/>
          </w:rPr>
          <w:t>in the declared direction to be tested.</w:t>
        </w:r>
      </w:ins>
    </w:p>
    <w:p w14:paraId="0285CCDF" w14:textId="7397FBCE" w:rsidR="009E6CE7" w:rsidRPr="00931575" w:rsidRDefault="009E6CE7" w:rsidP="009E6CE7">
      <w:pPr>
        <w:pStyle w:val="B1"/>
        <w:rPr>
          <w:ins w:id="179" w:author="Aurelian Bria" w:date="2022-09-28T16:59:00Z"/>
          <w:lang w:eastAsia="zh-CN"/>
        </w:rPr>
      </w:pPr>
      <w:ins w:id="180" w:author="Aurelian Bria" w:date="2022-09-28T16:59:00Z">
        <w:r w:rsidRPr="00931575">
          <w:rPr>
            <w:lang w:eastAsia="zh-CN"/>
          </w:rPr>
          <w:t>4)</w:t>
        </w:r>
        <w:r w:rsidRPr="00931575">
          <w:rPr>
            <w:lang w:eastAsia="zh-CN"/>
          </w:rPr>
          <w:tab/>
          <w:t>Ensure the polarization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>is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>accounted for such that all the power from the test antenna</w:t>
        </w:r>
        <w:r w:rsidRPr="00931575">
          <w:rPr>
            <w:rFonts w:eastAsia="MS Mincho" w:hint="eastAsia"/>
          </w:rPr>
          <w:t xml:space="preserve"> </w:t>
        </w:r>
        <w:r w:rsidRPr="00931575">
          <w:rPr>
            <w:lang w:eastAsia="zh-CN"/>
          </w:rPr>
          <w:t xml:space="preserve">is captured by the </w:t>
        </w:r>
      </w:ins>
      <w:ins w:id="181" w:author="Aurelian Bria" w:date="2022-10-17T16:39:00Z">
        <w:r w:rsidR="00804992">
          <w:rPr>
            <w:lang w:eastAsia="zh-CN"/>
          </w:rPr>
          <w:t>SAN</w:t>
        </w:r>
      </w:ins>
      <w:ins w:id="182" w:author="Aurelian Bria" w:date="2022-09-28T16:59:00Z">
        <w:r w:rsidRPr="00931575">
          <w:rPr>
            <w:lang w:eastAsia="zh-CN"/>
          </w:rPr>
          <w:t xml:space="preserve"> under test.</w:t>
        </w:r>
      </w:ins>
    </w:p>
    <w:p w14:paraId="62113EAF" w14:textId="77777777" w:rsidR="009E6CE7" w:rsidRPr="00931575" w:rsidRDefault="009E6CE7" w:rsidP="009E6CE7">
      <w:pPr>
        <w:pStyle w:val="B1"/>
        <w:rPr>
          <w:ins w:id="183" w:author="Aurelian Bria" w:date="2022-09-28T16:59:00Z"/>
        </w:rPr>
      </w:pPr>
      <w:ins w:id="184" w:author="Aurelian Bria" w:date="2022-09-28T16:59:00Z">
        <w:r w:rsidRPr="00931575">
          <w:t>5)</w:t>
        </w:r>
        <w:r w:rsidRPr="00931575">
          <w:tab/>
          <w:t>Configure the beam peak direction for the transmitter according to the declared reference beam direction pair for the appropriate beam identifier.</w:t>
        </w:r>
      </w:ins>
    </w:p>
    <w:p w14:paraId="4A9E97D7" w14:textId="36572300" w:rsidR="009E6CE7" w:rsidRPr="00931575" w:rsidRDefault="009E6CE7" w:rsidP="009E6CE7">
      <w:pPr>
        <w:pStyle w:val="B1"/>
        <w:rPr>
          <w:ins w:id="185" w:author="Aurelian Bria" w:date="2022-09-28T16:59:00Z"/>
          <w:lang w:eastAsia="zh-CN"/>
        </w:rPr>
      </w:pPr>
      <w:ins w:id="186" w:author="Aurelian Bria" w:date="2022-09-28T16:59:00Z">
        <w:r w:rsidRPr="00931575">
          <w:rPr>
            <w:lang w:eastAsia="zh-CN"/>
          </w:rPr>
          <w:t>6)</w:t>
        </w:r>
        <w:r w:rsidRPr="00931575">
          <w:rPr>
            <w:lang w:eastAsia="zh-CN"/>
          </w:rPr>
          <w:tab/>
        </w:r>
      </w:ins>
      <w:ins w:id="187" w:author="Aurelian Bria" w:date="2022-09-28T17:16:00Z">
        <w:r w:rsidR="00E66F89">
          <w:rPr>
            <w:lang w:eastAsia="zh-CN"/>
          </w:rPr>
          <w:t>S</w:t>
        </w:r>
      </w:ins>
      <w:ins w:id="188" w:author="Aurelian Bria" w:date="2022-09-28T16:59:00Z">
        <w:r w:rsidRPr="00931575">
          <w:rPr>
            <w:lang w:eastAsia="zh-CN"/>
          </w:rPr>
          <w:t xml:space="preserve">et the </w:t>
        </w:r>
      </w:ins>
      <w:ins w:id="189" w:author="Aurelian Bria" w:date="2022-10-17T16:39:00Z">
        <w:r w:rsidR="00804992">
          <w:rPr>
            <w:lang w:eastAsia="zh-CN"/>
          </w:rPr>
          <w:t>SAN</w:t>
        </w:r>
      </w:ins>
      <w:ins w:id="190" w:author="Aurelian Bria" w:date="2022-09-28T16:59:00Z">
        <w:r w:rsidRPr="00931575">
          <w:rPr>
            <w:lang w:eastAsia="zh-CN"/>
          </w:rPr>
          <w:t xml:space="preserve"> to transmit beam(s) of the same operational band as the </w:t>
        </w:r>
        <w:r w:rsidRPr="00931575">
          <w:rPr>
            <w:i/>
          </w:rPr>
          <w:t>OTA REFSENS RoAoA</w:t>
        </w:r>
        <w:r w:rsidRPr="00931575">
          <w:rPr>
            <w:lang w:eastAsia="zh-CN"/>
          </w:rPr>
          <w:t xml:space="preserve"> being tested according to the appropriate test configuration in clauses 4.7 and 4.8.</w:t>
        </w:r>
      </w:ins>
    </w:p>
    <w:p w14:paraId="413402E6" w14:textId="77777777" w:rsidR="009E6CE7" w:rsidRPr="00931575" w:rsidRDefault="009E6CE7" w:rsidP="009E6CE7">
      <w:pPr>
        <w:pStyle w:val="B1"/>
        <w:rPr>
          <w:ins w:id="191" w:author="Aurelian Bria" w:date="2022-09-28T16:59:00Z"/>
          <w:lang w:eastAsia="zh-CN"/>
        </w:rPr>
      </w:pPr>
      <w:ins w:id="192" w:author="Aurelian Bria" w:date="2022-09-28T16:59:00Z">
        <w:r w:rsidRPr="00931575">
          <w:t>7)</w:t>
        </w:r>
        <w:r w:rsidRPr="00931575">
          <w:tab/>
          <w:t>Start the signal generator for the wanted signal to transmit:</w:t>
        </w:r>
      </w:ins>
    </w:p>
    <w:p w14:paraId="03600BB3" w14:textId="2CD795C1" w:rsidR="009E6CE7" w:rsidRPr="00931575" w:rsidRDefault="009E6CE7" w:rsidP="009E6CE7">
      <w:pPr>
        <w:pStyle w:val="B2"/>
        <w:rPr>
          <w:ins w:id="193" w:author="Aurelian Bria" w:date="2022-09-28T16:59:00Z"/>
        </w:rPr>
      </w:pPr>
      <w:ins w:id="194" w:author="Aurelian Bria" w:date="2022-09-28T16:59:00Z">
        <w:r w:rsidRPr="00931575">
          <w:rPr>
            <w:rFonts w:eastAsia="MS P??"/>
          </w:rPr>
          <w:t>-</w:t>
        </w:r>
        <w:r w:rsidRPr="00931575">
          <w:rPr>
            <w:rFonts w:eastAsia="MS P??"/>
          </w:rPr>
          <w:tab/>
          <w:t xml:space="preserve">The </w:t>
        </w:r>
        <w:r w:rsidRPr="00931575">
          <w:t>test signal as specified in clause </w:t>
        </w:r>
      </w:ins>
      <w:ins w:id="195" w:author="Aurelian Bria" w:date="2022-09-28T17:00:00Z">
        <w:r>
          <w:t>10.</w:t>
        </w:r>
      </w:ins>
      <w:ins w:id="196" w:author="Aurelian Bria" w:date="2022-09-28T16:59:00Z">
        <w:r w:rsidRPr="00931575">
          <w:t>3.5.</w:t>
        </w:r>
      </w:ins>
    </w:p>
    <w:p w14:paraId="16AD72D9" w14:textId="74A56A62" w:rsidR="009E6CE7" w:rsidRPr="00931575" w:rsidRDefault="009E6CE7" w:rsidP="009E6CE7">
      <w:pPr>
        <w:pStyle w:val="B1"/>
        <w:rPr>
          <w:ins w:id="197" w:author="Aurelian Bria" w:date="2022-09-28T16:59:00Z"/>
        </w:rPr>
      </w:pPr>
      <w:ins w:id="198" w:author="Aurelian Bria" w:date="2022-09-28T16:59:00Z">
        <w:r w:rsidRPr="00931575">
          <w:rPr>
            <w:lang w:eastAsia="zh-CN"/>
          </w:rPr>
          <w:t>8)</w:t>
        </w:r>
        <w:r w:rsidRPr="00931575">
          <w:rPr>
            <w:lang w:eastAsia="zh-CN"/>
          </w:rPr>
          <w:tab/>
          <w:t xml:space="preserve">Set the test signal mean power so the calibrated radiated power at the </w:t>
        </w:r>
      </w:ins>
      <w:ins w:id="199" w:author="Aurelian Bria" w:date="2022-10-17T16:39:00Z">
        <w:r w:rsidR="00804992">
          <w:rPr>
            <w:lang w:eastAsia="zh-CN"/>
          </w:rPr>
          <w:t>SAN</w:t>
        </w:r>
      </w:ins>
      <w:ins w:id="200" w:author="Aurelian Bria" w:date="2022-09-28T16:59:00Z">
        <w:r w:rsidRPr="00931575">
          <w:rPr>
            <w:lang w:eastAsia="zh-CN"/>
          </w:rPr>
          <w:t xml:space="preserve"> Antenna Array coordinate system reference point is as specified in clause </w:t>
        </w:r>
      </w:ins>
      <w:ins w:id="201" w:author="Aurelian Bria" w:date="2022-09-28T17:00:00Z">
        <w:r>
          <w:rPr>
            <w:lang w:eastAsia="zh-CN"/>
          </w:rPr>
          <w:t>10.</w:t>
        </w:r>
      </w:ins>
      <w:ins w:id="202" w:author="Aurelian Bria" w:date="2022-09-28T16:59:00Z">
        <w:r w:rsidRPr="00931575">
          <w:rPr>
            <w:lang w:eastAsia="zh-CN"/>
          </w:rPr>
          <w:t>3.5.</w:t>
        </w:r>
      </w:ins>
    </w:p>
    <w:p w14:paraId="171BB7BD" w14:textId="77777777" w:rsidR="009E6CE7" w:rsidRPr="00931575" w:rsidRDefault="009E6CE7" w:rsidP="009E6CE7">
      <w:pPr>
        <w:pStyle w:val="B1"/>
        <w:rPr>
          <w:ins w:id="203" w:author="Aurelian Bria" w:date="2022-09-28T16:59:00Z"/>
        </w:rPr>
      </w:pPr>
      <w:ins w:id="204" w:author="Aurelian Bria" w:date="2022-09-28T16:59:00Z">
        <w:r w:rsidRPr="00931575">
          <w:rPr>
            <w:lang w:eastAsia="zh-CN"/>
          </w:rPr>
          <w:t>9)</w:t>
        </w:r>
        <w:r w:rsidRPr="00931575">
          <w:rPr>
            <w:lang w:eastAsia="zh-CN"/>
          </w:rPr>
          <w:tab/>
          <w:t xml:space="preserve">Measure the </w:t>
        </w:r>
        <w:r w:rsidRPr="00931575">
          <w:t>throughput according to annex A.1 for each supported polarization.</w:t>
        </w:r>
      </w:ins>
    </w:p>
    <w:p w14:paraId="1D649D63" w14:textId="445E1B43" w:rsidR="009E6CE7" w:rsidRPr="00931575" w:rsidRDefault="009E6CE7" w:rsidP="009E6CE7">
      <w:pPr>
        <w:pStyle w:val="B1"/>
        <w:rPr>
          <w:ins w:id="205" w:author="Aurelian Bria" w:date="2022-09-28T16:59:00Z"/>
        </w:rPr>
      </w:pPr>
      <w:ins w:id="206" w:author="Aurelian Bria" w:date="2022-09-28T16:59:00Z">
        <w:r w:rsidRPr="00931575">
          <w:rPr>
            <w:rFonts w:eastAsia="MS Mincho"/>
          </w:rPr>
          <w:t>10)</w:t>
        </w:r>
        <w:r w:rsidRPr="00931575">
          <w:rPr>
            <w:rFonts w:eastAsia="MS Mincho"/>
          </w:rPr>
          <w:tab/>
        </w:r>
      </w:ins>
      <w:r w:rsidR="007F354B">
        <w:rPr>
          <w:rFonts w:eastAsia="MS Mincho"/>
        </w:rPr>
        <w:t xml:space="preserve"> </w:t>
      </w:r>
      <w:ins w:id="207" w:author="Aurelian Bria" w:date="2022-09-28T16:59:00Z">
        <w:r w:rsidRPr="00931575">
          <w:rPr>
            <w:rFonts w:eastAsia="MS Mincho"/>
          </w:rPr>
          <w:t>Repeat</w:t>
        </w:r>
        <w:r w:rsidRPr="00931575">
          <w:rPr>
            <w:rFonts w:eastAsia="MS Mincho" w:hint="eastAsia"/>
          </w:rPr>
          <w:t xml:space="preserve"> step</w:t>
        </w:r>
        <w:r w:rsidRPr="00931575">
          <w:rPr>
            <w:rFonts w:eastAsia="MS Mincho"/>
          </w:rPr>
          <w:t>s</w:t>
        </w:r>
        <w:r w:rsidRPr="00931575">
          <w:rPr>
            <w:rFonts w:eastAsia="MS Mincho" w:hint="eastAsia"/>
          </w:rPr>
          <w:t xml:space="preserve"> 3 to 9 </w:t>
        </w:r>
        <w:r w:rsidRPr="00931575">
          <w:rPr>
            <w:lang w:eastAsia="zh-CN"/>
          </w:rPr>
          <w:t xml:space="preserve">for all </w:t>
        </w:r>
        <w:r w:rsidRPr="00931575">
          <w:t xml:space="preserve">OTA REFSENS </w:t>
        </w:r>
        <w:r w:rsidRPr="00931575">
          <w:rPr>
            <w:lang w:eastAsia="zh-CN"/>
          </w:rPr>
          <w:t xml:space="preserve">conformance test directions of the </w:t>
        </w:r>
      </w:ins>
      <w:ins w:id="208" w:author="Aurelian Bria" w:date="2022-10-17T16:39:00Z">
        <w:r w:rsidR="00804992">
          <w:rPr>
            <w:lang w:eastAsia="zh-CN"/>
          </w:rPr>
          <w:t>SAN</w:t>
        </w:r>
      </w:ins>
      <w:ins w:id="209" w:author="Aurelian Bria" w:date="2022-09-28T16:59:00Z">
        <w:r w:rsidRPr="00931575">
          <w:rPr>
            <w:lang w:eastAsia="zh-CN"/>
          </w:rPr>
          <w:t xml:space="preserve"> </w:t>
        </w:r>
      </w:ins>
      <w:ins w:id="210" w:author="Aurelian Bria" w:date="2022-10-17T16:44:00Z">
        <w:r w:rsidR="00AC1A40">
          <w:rPr>
            <w:lang w:eastAsia="zh-CN"/>
          </w:rPr>
          <w:t xml:space="preserve">(D.45) </w:t>
        </w:r>
      </w:ins>
      <w:ins w:id="211" w:author="Aurelian Bria" w:date="2022-09-28T16:59:00Z">
        <w:r w:rsidRPr="00931575">
          <w:t>and supported polarizations</w:t>
        </w:r>
        <w:r w:rsidRPr="00931575">
          <w:rPr>
            <w:lang w:eastAsia="zh-CN"/>
          </w:rPr>
          <w:t>.</w:t>
        </w:r>
      </w:ins>
    </w:p>
    <w:p w14:paraId="0AE3B923" w14:textId="6875A836" w:rsidR="009E6CE7" w:rsidRPr="00931575" w:rsidRDefault="009E6CE7" w:rsidP="009E6CE7">
      <w:pPr>
        <w:pStyle w:val="Heading3"/>
        <w:rPr>
          <w:ins w:id="212" w:author="Aurelian Bria" w:date="2022-09-28T16:59:00Z"/>
        </w:rPr>
      </w:pPr>
      <w:bookmarkStart w:id="213" w:name="_Toc21102829"/>
      <w:bookmarkStart w:id="214" w:name="_Toc29810678"/>
      <w:bookmarkStart w:id="215" w:name="_Toc36636030"/>
      <w:bookmarkStart w:id="216" w:name="_Toc37272976"/>
      <w:bookmarkStart w:id="217" w:name="_Toc45886056"/>
      <w:bookmarkStart w:id="218" w:name="_Toc53183132"/>
      <w:bookmarkStart w:id="219" w:name="_Toc58915799"/>
      <w:bookmarkStart w:id="220" w:name="_Toc58917980"/>
      <w:bookmarkStart w:id="221" w:name="_Toc66693849"/>
      <w:bookmarkStart w:id="222" w:name="_Toc74915801"/>
      <w:bookmarkStart w:id="223" w:name="_Toc76114426"/>
      <w:bookmarkStart w:id="224" w:name="_Toc76544312"/>
      <w:bookmarkStart w:id="225" w:name="_Toc82536434"/>
      <w:bookmarkStart w:id="226" w:name="_Toc89952727"/>
      <w:bookmarkStart w:id="227" w:name="_Toc98766543"/>
      <w:bookmarkStart w:id="228" w:name="_Toc99702906"/>
      <w:ins w:id="229" w:author="Aurelian Bria" w:date="2022-09-28T17:00:00Z">
        <w:r>
          <w:t>10.</w:t>
        </w:r>
      </w:ins>
      <w:ins w:id="230" w:author="Aurelian Bria" w:date="2022-09-28T16:59:00Z">
        <w:r w:rsidRPr="00931575">
          <w:t>3.5</w:t>
        </w:r>
        <w:r w:rsidRPr="00931575">
          <w:tab/>
          <w:t>Test requirements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</w:ins>
    </w:p>
    <w:p w14:paraId="5D4235BA" w14:textId="48B79A5B" w:rsidR="009E6CE7" w:rsidRPr="00931575" w:rsidRDefault="009E6CE7" w:rsidP="009E6CE7">
      <w:pPr>
        <w:pStyle w:val="Heading4"/>
        <w:rPr>
          <w:ins w:id="231" w:author="Aurelian Bria" w:date="2022-09-28T16:59:00Z"/>
        </w:rPr>
      </w:pPr>
      <w:bookmarkStart w:id="232" w:name="_Toc21102830"/>
      <w:bookmarkStart w:id="233" w:name="_Toc29810679"/>
      <w:bookmarkStart w:id="234" w:name="_Toc36636031"/>
      <w:bookmarkStart w:id="235" w:name="_Toc37272977"/>
      <w:bookmarkStart w:id="236" w:name="_Toc45886057"/>
      <w:bookmarkStart w:id="237" w:name="_Toc53183133"/>
      <w:bookmarkStart w:id="238" w:name="_Toc58915800"/>
      <w:bookmarkStart w:id="239" w:name="_Toc58917981"/>
      <w:bookmarkStart w:id="240" w:name="_Toc66693850"/>
      <w:bookmarkStart w:id="241" w:name="_Toc74915802"/>
      <w:bookmarkStart w:id="242" w:name="_Toc76114427"/>
      <w:bookmarkStart w:id="243" w:name="_Toc76544313"/>
      <w:bookmarkStart w:id="244" w:name="_Toc82536435"/>
      <w:bookmarkStart w:id="245" w:name="_Toc89952728"/>
      <w:bookmarkStart w:id="246" w:name="_Toc98766544"/>
      <w:bookmarkStart w:id="247" w:name="_Toc99702907"/>
      <w:ins w:id="248" w:author="Aurelian Bria" w:date="2022-09-28T17:00:00Z">
        <w:r>
          <w:t>10.</w:t>
        </w:r>
      </w:ins>
      <w:ins w:id="249" w:author="Aurelian Bria" w:date="2022-09-28T16:59:00Z">
        <w:r w:rsidRPr="00931575">
          <w:t>3.5.1</w:t>
        </w:r>
        <w:r w:rsidRPr="00931575">
          <w:tab/>
          <w:t>General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</w:ins>
    </w:p>
    <w:p w14:paraId="5013FB62" w14:textId="737751E1" w:rsidR="009E6CE7" w:rsidRPr="00931575" w:rsidRDefault="009E6CE7" w:rsidP="009E6CE7">
      <w:pPr>
        <w:rPr>
          <w:ins w:id="250" w:author="Aurelian Bria" w:date="2022-09-28T16:59:00Z"/>
          <w:lang w:eastAsia="zh-CN"/>
        </w:rPr>
      </w:pPr>
      <w:ins w:id="251" w:author="Aurelian Bria" w:date="2022-09-28T16:59:00Z">
        <w:r w:rsidRPr="00931575">
          <w:rPr>
            <w:lang w:eastAsia="zh-CN"/>
          </w:rPr>
          <w:t>The EIS</w:t>
        </w:r>
        <w:r w:rsidRPr="00931575">
          <w:rPr>
            <w:vertAlign w:val="subscript"/>
          </w:rPr>
          <w:t>REFSENS</w:t>
        </w:r>
        <w:r w:rsidRPr="00931575">
          <w:rPr>
            <w:lang w:eastAsia="zh-CN"/>
          </w:rPr>
          <w:t xml:space="preserve"> level is the </w:t>
        </w:r>
        <w:r w:rsidRPr="00931575">
          <w:t>conducted REFSENS requirement value offset by Δ</w:t>
        </w:r>
        <w:r w:rsidRPr="00931575">
          <w:rPr>
            <w:rFonts w:cs="Arial"/>
            <w:vertAlign w:val="subscript"/>
          </w:rPr>
          <w:t>OTAREFSENS</w:t>
        </w:r>
        <w:r w:rsidRPr="00931575">
          <w:rPr>
            <w:lang w:eastAsia="zh-CN"/>
          </w:rPr>
          <w:t>. The test requirement is calculated from the EIS</w:t>
        </w:r>
        <w:r w:rsidRPr="00931575">
          <w:rPr>
            <w:vertAlign w:val="subscript"/>
          </w:rPr>
          <w:t>REFSENS</w:t>
        </w:r>
        <w:r w:rsidRPr="00931575">
          <w:rPr>
            <w:lang w:eastAsia="zh-CN"/>
          </w:rPr>
          <w:t xml:space="preserve"> level offset by the EIS</w:t>
        </w:r>
        <w:r w:rsidRPr="00931575">
          <w:rPr>
            <w:vertAlign w:val="subscript"/>
          </w:rPr>
          <w:t>REFSENS</w:t>
        </w:r>
        <w:r w:rsidRPr="00931575">
          <w:rPr>
            <w:lang w:eastAsia="zh-CN"/>
          </w:rPr>
          <w:t xml:space="preserve"> Test Tolerance specified in clause 4.1.</w:t>
        </w:r>
      </w:ins>
    </w:p>
    <w:p w14:paraId="299FBE23" w14:textId="472797CC" w:rsidR="009E6CE7" w:rsidRPr="00931575" w:rsidRDefault="009E6CE7" w:rsidP="009E6CE7">
      <w:pPr>
        <w:pStyle w:val="Heading4"/>
        <w:rPr>
          <w:ins w:id="252" w:author="Aurelian Bria" w:date="2022-09-28T16:59:00Z"/>
        </w:rPr>
      </w:pPr>
      <w:bookmarkStart w:id="253" w:name="_Toc21102831"/>
      <w:bookmarkStart w:id="254" w:name="_Toc29810680"/>
      <w:bookmarkStart w:id="255" w:name="_Toc36636032"/>
      <w:bookmarkStart w:id="256" w:name="_Toc37272978"/>
      <w:bookmarkStart w:id="257" w:name="_Toc45886058"/>
      <w:bookmarkStart w:id="258" w:name="_Toc53183134"/>
      <w:bookmarkStart w:id="259" w:name="_Toc58915801"/>
      <w:bookmarkStart w:id="260" w:name="_Toc58917982"/>
      <w:bookmarkStart w:id="261" w:name="_Toc66693851"/>
      <w:bookmarkStart w:id="262" w:name="_Toc74915803"/>
      <w:bookmarkStart w:id="263" w:name="_Toc76114428"/>
      <w:bookmarkStart w:id="264" w:name="_Toc76544314"/>
      <w:bookmarkStart w:id="265" w:name="_Toc82536436"/>
      <w:bookmarkStart w:id="266" w:name="_Toc89952729"/>
      <w:bookmarkStart w:id="267" w:name="_Toc98766545"/>
      <w:bookmarkStart w:id="268" w:name="_Toc99702908"/>
      <w:ins w:id="269" w:author="Aurelian Bria" w:date="2022-09-28T17:00:00Z">
        <w:r>
          <w:t>10.</w:t>
        </w:r>
      </w:ins>
      <w:ins w:id="270" w:author="Aurelian Bria" w:date="2022-09-28T16:59:00Z">
        <w:r w:rsidRPr="00931575">
          <w:t>3.5.2</w:t>
        </w:r>
        <w:r w:rsidRPr="00931575">
          <w:tab/>
          <w:t xml:space="preserve">Test requirements for </w:t>
        </w:r>
      </w:ins>
      <w:ins w:id="271" w:author="Aurelian Bria" w:date="2022-09-28T17:19:00Z">
        <w:r w:rsidR="000E2C98">
          <w:rPr>
            <w:i/>
          </w:rPr>
          <w:t>SAN</w:t>
        </w:r>
      </w:ins>
      <w:ins w:id="272" w:author="Aurelian Bria" w:date="2022-09-28T16:59:00Z">
        <w:r w:rsidRPr="00931575">
          <w:rPr>
            <w:i/>
          </w:rPr>
          <w:t xml:space="preserve"> type 1-O</w:t>
        </w:r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</w:ins>
    </w:p>
    <w:p w14:paraId="704E0EE4" w14:textId="193264F1" w:rsidR="009E6CE7" w:rsidRPr="00931575" w:rsidRDefault="009E6CE7" w:rsidP="009E6CE7">
      <w:pPr>
        <w:rPr>
          <w:ins w:id="273" w:author="Aurelian Bria" w:date="2022-09-28T16:59:00Z"/>
        </w:rPr>
      </w:pPr>
      <w:ins w:id="274" w:author="Aurelian Bria" w:date="2022-09-28T16:59:00Z">
        <w:r w:rsidRPr="00931575">
          <w:t xml:space="preserve">For </w:t>
        </w:r>
        <w:r w:rsidRPr="00931575">
          <w:rPr>
            <w:rFonts w:hint="eastAsia"/>
            <w:lang w:eastAsia="zh-CN"/>
          </w:rPr>
          <w:t>each</w:t>
        </w:r>
        <w:r w:rsidRPr="00931575">
          <w:t xml:space="preserve"> measured carrier, the throughput measured in step 9 of clause </w:t>
        </w:r>
      </w:ins>
      <w:ins w:id="275" w:author="Aurelian Bria" w:date="2022-09-28T17:01:00Z">
        <w:r>
          <w:t>10.</w:t>
        </w:r>
      </w:ins>
      <w:ins w:id="276" w:author="Aurelian Bria" w:date="2022-09-28T16:59:00Z">
        <w:r w:rsidRPr="00931575">
          <w:t>3.4.2 shall be ≥ 95 % of the maximum throughput of the reference measurement channel as specified in annex A.1</w:t>
        </w:r>
        <w:r w:rsidRPr="00931575" w:rsidDel="00B462E4">
          <w:t xml:space="preserve"> </w:t>
        </w:r>
        <w:r w:rsidRPr="00931575">
          <w:t>with parameters specified in table</w:t>
        </w:r>
      </w:ins>
      <w:ins w:id="277" w:author="Aurelian Bria" w:date="2022-09-28T17:20:00Z">
        <w:r w:rsidR="00A7689D">
          <w:t>s</w:t>
        </w:r>
      </w:ins>
      <w:ins w:id="278" w:author="Aurelian Bria" w:date="2022-09-28T16:59:00Z">
        <w:r w:rsidRPr="00931575">
          <w:t> </w:t>
        </w:r>
      </w:ins>
      <w:ins w:id="279" w:author="Aurelian Bria" w:date="2022-09-28T17:01:00Z">
        <w:r>
          <w:t>10.</w:t>
        </w:r>
      </w:ins>
      <w:ins w:id="280" w:author="Aurelian Bria" w:date="2022-09-28T16:59:00Z">
        <w:r w:rsidRPr="00931575">
          <w:t>3.5.2-1</w:t>
        </w:r>
      </w:ins>
      <w:ins w:id="281" w:author="Aurelian Bria" w:date="2022-09-28T17:20:00Z">
        <w:r w:rsidR="00A7689D">
          <w:t xml:space="preserve"> and 10.</w:t>
        </w:r>
        <w:r w:rsidR="00A7689D" w:rsidRPr="00931575">
          <w:t>3.5.2-</w:t>
        </w:r>
        <w:r w:rsidR="00A7689D">
          <w:t>2</w:t>
        </w:r>
      </w:ins>
      <w:ins w:id="282" w:author="Aurelian Bria" w:date="2022-09-28T16:59:00Z">
        <w:r w:rsidRPr="00931575">
          <w:rPr>
            <w:lang w:eastAsia="zh-CN"/>
          </w:rPr>
          <w:t>.</w:t>
        </w:r>
      </w:ins>
    </w:p>
    <w:p w14:paraId="50B61789" w14:textId="079E7A65" w:rsidR="006739F4" w:rsidRDefault="006739F4" w:rsidP="006739F4">
      <w:pPr>
        <w:pStyle w:val="TH"/>
        <w:rPr>
          <w:ins w:id="283" w:author="Aurelian Bria" w:date="2022-09-28T17:21:00Z"/>
        </w:rPr>
      </w:pPr>
      <w:ins w:id="284" w:author="Aurelian Bria" w:date="2022-09-28T17:21:00Z">
        <w:r>
          <w:t>Table 10.3.</w:t>
        </w:r>
        <w:r w:rsidR="00956CA4">
          <w:t>5</w:t>
        </w:r>
        <w:r>
          <w:t xml:space="preserve">-1: SAN </w:t>
        </w:r>
        <w:r>
          <w:rPr>
            <w:rFonts w:hint="eastAsia"/>
            <w:lang w:val="en-US" w:eastAsia="zh-CN"/>
          </w:rPr>
          <w:t>GEO</w:t>
        </w:r>
        <w:r>
          <w:rPr>
            <w:lang w:eastAsia="zh-CN"/>
          </w:rPr>
          <w:t xml:space="preserve"> class </w:t>
        </w:r>
        <w:r>
          <w:t>reference sensitivity levels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3119"/>
        <w:gridCol w:w="2659"/>
      </w:tblGrid>
      <w:tr w:rsidR="006739F4" w14:paraId="4E1C96EC" w14:textId="77777777" w:rsidTr="009E020A">
        <w:trPr>
          <w:cantSplit/>
          <w:jc w:val="center"/>
          <w:ins w:id="285" w:author="Aurelian Bria" w:date="2022-09-28T17:21:00Z"/>
        </w:trPr>
        <w:tc>
          <w:tcPr>
            <w:tcW w:w="2235" w:type="dxa"/>
            <w:shd w:val="clear" w:color="auto" w:fill="auto"/>
            <w:vAlign w:val="center"/>
          </w:tcPr>
          <w:p w14:paraId="74B1C42C" w14:textId="77777777" w:rsidR="006739F4" w:rsidRDefault="006739F4" w:rsidP="009E020A">
            <w:pPr>
              <w:pStyle w:val="TAH"/>
              <w:rPr>
                <w:ins w:id="286" w:author="Aurelian Bria" w:date="2022-09-28T17:21:00Z"/>
                <w:lang w:val="it-IT"/>
              </w:rPr>
            </w:pPr>
            <w:ins w:id="287" w:author="Aurelian Bria" w:date="2022-09-28T17:21:00Z">
              <w:r>
                <w:rPr>
                  <w:rFonts w:hint="eastAsia"/>
                  <w:lang w:val="en-US" w:eastAsia="zh-CN"/>
                </w:rPr>
                <w:t>SAN</w:t>
              </w:r>
              <w:r>
                <w:rPr>
                  <w:lang w:val="it-IT"/>
                </w:rPr>
                <w:t xml:space="preserve"> channel bandwidth (MHz)</w:t>
              </w:r>
            </w:ins>
          </w:p>
        </w:tc>
        <w:tc>
          <w:tcPr>
            <w:tcW w:w="1842" w:type="dxa"/>
          </w:tcPr>
          <w:p w14:paraId="62BFD148" w14:textId="77777777" w:rsidR="006739F4" w:rsidRDefault="006739F4" w:rsidP="009E020A">
            <w:pPr>
              <w:pStyle w:val="TAH"/>
              <w:rPr>
                <w:ins w:id="288" w:author="Aurelian Bria" w:date="2022-09-28T17:21:00Z"/>
              </w:rPr>
            </w:pPr>
            <w:ins w:id="289" w:author="Aurelian Bria" w:date="2022-09-28T17:21:00Z">
              <w:r>
                <w:t>Sub-carrier spacing (kHz)</w:t>
              </w:r>
            </w:ins>
          </w:p>
        </w:tc>
        <w:tc>
          <w:tcPr>
            <w:tcW w:w="3119" w:type="dxa"/>
          </w:tcPr>
          <w:p w14:paraId="73CC9663" w14:textId="77777777" w:rsidR="006739F4" w:rsidRDefault="006739F4" w:rsidP="009E020A">
            <w:pPr>
              <w:pStyle w:val="TAH"/>
              <w:rPr>
                <w:ins w:id="290" w:author="Aurelian Bria" w:date="2022-09-28T17:21:00Z"/>
              </w:rPr>
            </w:pPr>
            <w:ins w:id="291" w:author="Aurelian Bria" w:date="2022-09-28T17:21:00Z">
              <w: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 w14:paraId="0AB24F00" w14:textId="77777777" w:rsidR="006739F4" w:rsidRDefault="006739F4" w:rsidP="009E020A">
            <w:pPr>
              <w:pStyle w:val="TAH"/>
              <w:rPr>
                <w:ins w:id="292" w:author="Aurelian Bria" w:date="2022-09-28T17:21:00Z"/>
              </w:rPr>
            </w:pPr>
            <w:ins w:id="293" w:author="Aurelian Bria" w:date="2022-09-28T17:21:00Z">
              <w:r>
                <w:t xml:space="preserve">OTA reference sensitivity level, </w:t>
              </w:r>
              <w:r>
                <w:rPr>
                  <w:lang w:eastAsia="zh-CN"/>
                </w:rPr>
                <w:t>EIS</w:t>
              </w:r>
              <w:r>
                <w:rPr>
                  <w:vertAlign w:val="subscript"/>
                  <w:lang w:eastAsia="zh-CN"/>
                </w:rPr>
                <w:t>REFSENS</w:t>
              </w:r>
            </w:ins>
          </w:p>
          <w:p w14:paraId="758D705D" w14:textId="77777777" w:rsidR="006739F4" w:rsidRDefault="006739F4" w:rsidP="009E020A">
            <w:pPr>
              <w:pStyle w:val="TAH"/>
              <w:rPr>
                <w:ins w:id="294" w:author="Aurelian Bria" w:date="2022-09-28T17:21:00Z"/>
              </w:rPr>
            </w:pPr>
            <w:ins w:id="295" w:author="Aurelian Bria" w:date="2022-09-28T17:21:00Z">
              <w:r>
                <w:t>(dBm)</w:t>
              </w:r>
            </w:ins>
          </w:p>
        </w:tc>
      </w:tr>
      <w:tr w:rsidR="006739F4" w14:paraId="033ECD29" w14:textId="77777777" w:rsidTr="009E020A">
        <w:trPr>
          <w:cantSplit/>
          <w:jc w:val="center"/>
          <w:ins w:id="296" w:author="Aurelian Bria" w:date="2022-09-28T17:21:00Z"/>
        </w:trPr>
        <w:tc>
          <w:tcPr>
            <w:tcW w:w="2235" w:type="dxa"/>
            <w:vAlign w:val="center"/>
          </w:tcPr>
          <w:p w14:paraId="39D6AE62" w14:textId="77777777" w:rsidR="006739F4" w:rsidRDefault="006739F4" w:rsidP="009E020A">
            <w:pPr>
              <w:pStyle w:val="TAC"/>
              <w:rPr>
                <w:ins w:id="297" w:author="Aurelian Bria" w:date="2022-09-28T17:21:00Z"/>
              </w:rPr>
            </w:pPr>
            <w:ins w:id="298" w:author="Aurelian Bria" w:date="2022-09-28T17:21:00Z">
              <w:r>
                <w:rPr>
                  <w:rFonts w:cs="Arial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 w14:paraId="7BECA67C" w14:textId="77777777" w:rsidR="006739F4" w:rsidRDefault="006739F4" w:rsidP="009E020A">
            <w:pPr>
              <w:pStyle w:val="TAC"/>
              <w:rPr>
                <w:ins w:id="299" w:author="Aurelian Bria" w:date="2022-09-28T17:21:00Z"/>
                <w:lang w:eastAsia="zh-CN"/>
              </w:rPr>
            </w:pPr>
            <w:ins w:id="300" w:author="Aurelian Bria" w:date="2022-09-28T17:21:00Z">
              <w:r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40BBEECA" w14:textId="77777777" w:rsidR="006739F4" w:rsidRDefault="006739F4" w:rsidP="009E020A">
            <w:pPr>
              <w:pStyle w:val="TAC"/>
              <w:rPr>
                <w:ins w:id="301" w:author="Aurelian Bria" w:date="2022-09-28T17:21:00Z"/>
              </w:rPr>
            </w:pPr>
            <w:ins w:id="302" w:author="Aurelian Bria" w:date="2022-09-28T17:21:00Z">
              <w:r>
                <w:rPr>
                  <w:rFonts w:cs="Arial"/>
                  <w:lang w:eastAsia="zh-CN"/>
                </w:rPr>
                <w:t>G-FR1-A1-1</w:t>
              </w:r>
            </w:ins>
          </w:p>
        </w:tc>
        <w:tc>
          <w:tcPr>
            <w:tcW w:w="2659" w:type="dxa"/>
            <w:vAlign w:val="center"/>
          </w:tcPr>
          <w:p w14:paraId="04C48C16" w14:textId="6A53924A" w:rsidR="006739F4" w:rsidRDefault="006739F4" w:rsidP="009E020A">
            <w:pPr>
              <w:pStyle w:val="TAC"/>
              <w:rPr>
                <w:ins w:id="303" w:author="Aurelian Bria" w:date="2022-09-28T17:21:00Z"/>
              </w:rPr>
            </w:pPr>
            <w:ins w:id="304" w:author="Aurelian Bria" w:date="2022-09-28T17:21:00Z">
              <w:r>
                <w:t>-9</w:t>
              </w:r>
            </w:ins>
            <w:ins w:id="305" w:author="Aurelian Bria" w:date="2022-09-28T17:22:00Z">
              <w:r w:rsidR="00956CA4">
                <w:t>8</w:t>
              </w:r>
              <w:r w:rsidR="003D7238">
                <w:t>.0</w:t>
              </w:r>
            </w:ins>
            <w:ins w:id="306" w:author="Aurelian Bria" w:date="2022-09-28T17:21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-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656E5466" w14:textId="77777777" w:rsidTr="009E020A">
        <w:trPr>
          <w:cantSplit/>
          <w:jc w:val="center"/>
          <w:ins w:id="307" w:author="Aurelian Bria" w:date="2022-09-28T17:21:00Z"/>
        </w:trPr>
        <w:tc>
          <w:tcPr>
            <w:tcW w:w="2235" w:type="dxa"/>
            <w:vAlign w:val="center"/>
          </w:tcPr>
          <w:p w14:paraId="1B5154F8" w14:textId="77777777" w:rsidR="006739F4" w:rsidRDefault="006739F4" w:rsidP="009E020A">
            <w:pPr>
              <w:pStyle w:val="TAC"/>
              <w:rPr>
                <w:ins w:id="308" w:author="Aurelian Bria" w:date="2022-09-28T17:21:00Z"/>
              </w:rPr>
            </w:pPr>
            <w:ins w:id="309" w:author="Aurelian Bria" w:date="2022-09-28T17:21:00Z">
              <w:r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842" w:type="dxa"/>
            <w:vAlign w:val="center"/>
          </w:tcPr>
          <w:p w14:paraId="1A3574FB" w14:textId="77777777" w:rsidR="006739F4" w:rsidRDefault="006739F4" w:rsidP="009E020A">
            <w:pPr>
              <w:pStyle w:val="TAC"/>
              <w:rPr>
                <w:ins w:id="310" w:author="Aurelian Bria" w:date="2022-09-28T17:21:00Z"/>
                <w:lang w:eastAsia="zh-CN"/>
              </w:rPr>
            </w:pPr>
            <w:ins w:id="311" w:author="Aurelian Bria" w:date="2022-09-28T17:21:00Z">
              <w:r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0FD58539" w14:textId="77777777" w:rsidR="006739F4" w:rsidRDefault="006739F4" w:rsidP="009E020A">
            <w:pPr>
              <w:pStyle w:val="TAC"/>
              <w:rPr>
                <w:ins w:id="312" w:author="Aurelian Bria" w:date="2022-09-28T17:21:00Z"/>
              </w:rPr>
            </w:pPr>
            <w:ins w:id="313" w:author="Aurelian Bria" w:date="2022-09-28T17:21:00Z">
              <w:r>
                <w:rPr>
                  <w:rFonts w:cs="Arial"/>
                  <w:lang w:eastAsia="zh-CN"/>
                </w:rPr>
                <w:t>G-FR1-A1-2</w:t>
              </w:r>
            </w:ins>
          </w:p>
        </w:tc>
        <w:tc>
          <w:tcPr>
            <w:tcW w:w="2659" w:type="dxa"/>
            <w:vAlign w:val="center"/>
          </w:tcPr>
          <w:p w14:paraId="0D648C7D" w14:textId="23201074" w:rsidR="006739F4" w:rsidRDefault="006739F4" w:rsidP="009E020A">
            <w:pPr>
              <w:pStyle w:val="TAC"/>
              <w:rPr>
                <w:ins w:id="314" w:author="Aurelian Bria" w:date="2022-09-28T17:21:00Z"/>
              </w:rPr>
            </w:pPr>
            <w:ins w:id="315" w:author="Aurelian Bria" w:date="2022-09-28T17:21:00Z">
              <w:r>
                <w:t>-9</w:t>
              </w:r>
            </w:ins>
            <w:ins w:id="316" w:author="Aurelian Bria" w:date="2022-09-28T17:22:00Z">
              <w:r w:rsidR="00956CA4">
                <w:t>8</w:t>
              </w:r>
            </w:ins>
            <w:ins w:id="317" w:author="Aurelian Bria" w:date="2022-09-28T17:21:00Z">
              <w:r>
                <w:t>.</w:t>
              </w:r>
            </w:ins>
            <w:ins w:id="318" w:author="Aurelian Bria" w:date="2022-09-28T17:22:00Z">
              <w:r w:rsidR="00956CA4">
                <w:t>1</w:t>
              </w:r>
            </w:ins>
            <w:ins w:id="319" w:author="Aurelian Bria" w:date="2022-09-28T17:21:00Z">
              <w:r>
                <w:t xml:space="preserve"> </w:t>
              </w:r>
              <w:r>
                <w:rPr>
                  <w:rFonts w:cs="Arial"/>
                </w:rPr>
                <w:t>-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377B2E6D" w14:textId="77777777" w:rsidTr="009E020A">
        <w:trPr>
          <w:cantSplit/>
          <w:jc w:val="center"/>
          <w:ins w:id="320" w:author="Aurelian Bria" w:date="2022-09-28T17:21:00Z"/>
        </w:trPr>
        <w:tc>
          <w:tcPr>
            <w:tcW w:w="2235" w:type="dxa"/>
            <w:vAlign w:val="center"/>
          </w:tcPr>
          <w:p w14:paraId="54A8C7B6" w14:textId="77777777" w:rsidR="006739F4" w:rsidRDefault="006739F4" w:rsidP="009E020A">
            <w:pPr>
              <w:pStyle w:val="TAC"/>
              <w:rPr>
                <w:ins w:id="321" w:author="Aurelian Bria" w:date="2022-09-28T17:21:00Z"/>
                <w:lang w:eastAsia="zh-CN"/>
              </w:rPr>
            </w:pPr>
            <w:ins w:id="322" w:author="Aurelian Bria" w:date="2022-09-28T17:21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842" w:type="dxa"/>
            <w:vAlign w:val="center"/>
          </w:tcPr>
          <w:p w14:paraId="6A027837" w14:textId="77777777" w:rsidR="006739F4" w:rsidRDefault="006739F4" w:rsidP="009E020A">
            <w:pPr>
              <w:pStyle w:val="TAC"/>
              <w:rPr>
                <w:ins w:id="323" w:author="Aurelian Bria" w:date="2022-09-28T17:21:00Z"/>
                <w:lang w:eastAsia="zh-CN"/>
              </w:rPr>
            </w:pPr>
            <w:ins w:id="324" w:author="Aurelian Bria" w:date="2022-09-28T17:21:00Z">
              <w:r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7BCAD3C8" w14:textId="77777777" w:rsidR="006739F4" w:rsidRDefault="006739F4" w:rsidP="009E020A">
            <w:pPr>
              <w:pStyle w:val="TAC"/>
              <w:rPr>
                <w:ins w:id="325" w:author="Aurelian Bria" w:date="2022-09-28T17:21:00Z"/>
                <w:lang w:eastAsia="zh-CN"/>
              </w:rPr>
            </w:pPr>
            <w:ins w:id="326" w:author="Aurelian Bria" w:date="2022-09-28T17:21:00Z">
              <w:r>
                <w:rPr>
                  <w:rFonts w:cs="Arial"/>
                  <w:lang w:eastAsia="zh-CN"/>
                </w:rPr>
                <w:t>G-FR1-A1-3</w:t>
              </w:r>
            </w:ins>
          </w:p>
        </w:tc>
        <w:tc>
          <w:tcPr>
            <w:tcW w:w="2659" w:type="dxa"/>
            <w:vAlign w:val="center"/>
          </w:tcPr>
          <w:p w14:paraId="2F2B9EE3" w14:textId="0C96908C" w:rsidR="006739F4" w:rsidRDefault="006739F4" w:rsidP="009E020A">
            <w:pPr>
              <w:pStyle w:val="TAC"/>
              <w:rPr>
                <w:ins w:id="327" w:author="Aurelian Bria" w:date="2022-09-28T17:21:00Z"/>
                <w:lang w:eastAsia="zh-CN"/>
              </w:rPr>
            </w:pPr>
            <w:ins w:id="328" w:author="Aurelian Bria" w:date="2022-09-28T17:21:00Z">
              <w:r>
                <w:t xml:space="preserve"> -9</w:t>
              </w:r>
            </w:ins>
            <w:ins w:id="329" w:author="Aurelian Bria" w:date="2022-09-28T17:22:00Z">
              <w:r w:rsidR="003D7238">
                <w:t>5</w:t>
              </w:r>
            </w:ins>
            <w:ins w:id="330" w:author="Aurelian Bria" w:date="2022-09-28T17:21:00Z">
              <w:r>
                <w:t>.</w:t>
              </w:r>
            </w:ins>
            <w:proofErr w:type="gramStart"/>
            <w:ins w:id="331" w:author="Aurelian Bria" w:date="2022-09-28T17:22:00Z">
              <w:r w:rsidR="003D7238">
                <w:t>2</w:t>
              </w:r>
            </w:ins>
            <w:ins w:id="332" w:author="Aurelian Bria" w:date="2022-09-28T17:21:00Z">
              <w:r>
                <w:t xml:space="preserve"> 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-</w:t>
              </w:r>
              <w:proofErr w:type="gramEnd"/>
              <w:r>
                <w:rPr>
                  <w:rFonts w:cs="Arial"/>
                </w:rPr>
                <w:t xml:space="preserve">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67032888" w14:textId="77777777" w:rsidTr="009E020A">
        <w:trPr>
          <w:cantSplit/>
          <w:jc w:val="center"/>
          <w:ins w:id="333" w:author="Aurelian Bria" w:date="2022-09-28T17:21:00Z"/>
        </w:trPr>
        <w:tc>
          <w:tcPr>
            <w:tcW w:w="2235" w:type="dxa"/>
            <w:vAlign w:val="center"/>
          </w:tcPr>
          <w:p w14:paraId="0BB0DBC6" w14:textId="77777777" w:rsidR="006739F4" w:rsidRDefault="006739F4" w:rsidP="009E020A">
            <w:pPr>
              <w:pStyle w:val="TAC"/>
              <w:rPr>
                <w:ins w:id="334" w:author="Aurelian Bria" w:date="2022-09-28T17:21:00Z"/>
                <w:lang w:eastAsia="zh-CN"/>
              </w:rPr>
            </w:pPr>
            <w:ins w:id="335" w:author="Aurelian Bria" w:date="2022-09-28T17:21:00Z">
              <w:r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 w14:paraId="1AEBFC0C" w14:textId="77777777" w:rsidR="006739F4" w:rsidRDefault="006739F4" w:rsidP="009E020A">
            <w:pPr>
              <w:pStyle w:val="TAC"/>
              <w:rPr>
                <w:ins w:id="336" w:author="Aurelian Bria" w:date="2022-09-28T17:21:00Z"/>
                <w:lang w:eastAsia="zh-CN"/>
              </w:rPr>
            </w:pPr>
            <w:ins w:id="337" w:author="Aurelian Bria" w:date="2022-09-28T17:21:00Z">
              <w:r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6A3105EA" w14:textId="77777777" w:rsidR="006739F4" w:rsidRDefault="006739F4" w:rsidP="009E020A">
            <w:pPr>
              <w:pStyle w:val="TAC"/>
              <w:rPr>
                <w:ins w:id="338" w:author="Aurelian Bria" w:date="2022-09-28T17:21:00Z"/>
                <w:lang w:eastAsia="zh-CN"/>
              </w:rPr>
            </w:pPr>
            <w:ins w:id="339" w:author="Aurelian Bria" w:date="2022-09-28T17:21:00Z">
              <w:r>
                <w:rPr>
                  <w:rFonts w:cs="Arial"/>
                  <w:lang w:eastAsia="zh-CN"/>
                </w:rPr>
                <w:t>G-FR1-A1-4</w:t>
              </w:r>
            </w:ins>
          </w:p>
        </w:tc>
        <w:tc>
          <w:tcPr>
            <w:tcW w:w="2659" w:type="dxa"/>
            <w:vAlign w:val="center"/>
          </w:tcPr>
          <w:p w14:paraId="75BCCCA1" w14:textId="0874A02C" w:rsidR="006739F4" w:rsidRDefault="006739F4" w:rsidP="009E020A">
            <w:pPr>
              <w:pStyle w:val="TAC"/>
              <w:rPr>
                <w:ins w:id="340" w:author="Aurelian Bria" w:date="2022-09-28T17:21:00Z"/>
                <w:lang w:eastAsia="zh-CN"/>
              </w:rPr>
            </w:pPr>
            <w:ins w:id="341" w:author="Aurelian Bria" w:date="2022-09-28T17:21:00Z">
              <w:r>
                <w:t xml:space="preserve"> -9</w:t>
              </w:r>
            </w:ins>
            <w:ins w:id="342" w:author="Aurelian Bria" w:date="2022-09-28T17:22:00Z">
              <w:r w:rsidR="003D7238">
                <w:t>1</w:t>
              </w:r>
            </w:ins>
            <w:ins w:id="343" w:author="Aurelian Bria" w:date="2022-09-28T17:21:00Z">
              <w:r>
                <w:t>.</w:t>
              </w:r>
            </w:ins>
            <w:proofErr w:type="gramStart"/>
            <w:ins w:id="344" w:author="Aurelian Bria" w:date="2022-09-28T17:22:00Z">
              <w:r w:rsidR="003D7238">
                <w:t>6</w:t>
              </w:r>
            </w:ins>
            <w:ins w:id="345" w:author="Aurelian Bria" w:date="2022-09-28T17:21:00Z">
              <w:r>
                <w:t xml:space="preserve"> 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-</w:t>
              </w:r>
              <w:proofErr w:type="gramEnd"/>
              <w:r>
                <w:rPr>
                  <w:rFonts w:cs="Arial"/>
                </w:rPr>
                <w:t xml:space="preserve">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2398356D" w14:textId="77777777" w:rsidTr="009E020A">
        <w:trPr>
          <w:cantSplit/>
          <w:jc w:val="center"/>
          <w:ins w:id="346" w:author="Aurelian Bria" w:date="2022-09-28T17:21:00Z"/>
        </w:trPr>
        <w:tc>
          <w:tcPr>
            <w:tcW w:w="2235" w:type="dxa"/>
            <w:vAlign w:val="center"/>
          </w:tcPr>
          <w:p w14:paraId="7F36E6E8" w14:textId="77777777" w:rsidR="006739F4" w:rsidRDefault="006739F4" w:rsidP="009E020A">
            <w:pPr>
              <w:pStyle w:val="TAC"/>
              <w:rPr>
                <w:ins w:id="347" w:author="Aurelian Bria" w:date="2022-09-28T17:21:00Z"/>
                <w:lang w:eastAsia="zh-CN"/>
              </w:rPr>
            </w:pPr>
            <w:ins w:id="348" w:author="Aurelian Bria" w:date="2022-09-28T17:21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842" w:type="dxa"/>
            <w:vAlign w:val="center"/>
          </w:tcPr>
          <w:p w14:paraId="78455BFF" w14:textId="77777777" w:rsidR="006739F4" w:rsidRDefault="006739F4" w:rsidP="009E020A">
            <w:pPr>
              <w:pStyle w:val="TAC"/>
              <w:rPr>
                <w:ins w:id="349" w:author="Aurelian Bria" w:date="2022-09-28T17:21:00Z"/>
                <w:lang w:eastAsia="zh-CN"/>
              </w:rPr>
            </w:pPr>
            <w:ins w:id="350" w:author="Aurelian Bria" w:date="2022-09-28T17:21:00Z">
              <w:r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17E74072" w14:textId="77777777" w:rsidR="006739F4" w:rsidRDefault="006739F4" w:rsidP="009E020A">
            <w:pPr>
              <w:pStyle w:val="TAC"/>
              <w:rPr>
                <w:ins w:id="351" w:author="Aurelian Bria" w:date="2022-09-28T17:21:00Z"/>
                <w:lang w:eastAsia="zh-CN"/>
              </w:rPr>
            </w:pPr>
            <w:ins w:id="352" w:author="Aurelian Bria" w:date="2022-09-28T17:21:00Z">
              <w:r>
                <w:rPr>
                  <w:rFonts w:cs="Arial"/>
                  <w:lang w:eastAsia="zh-CN"/>
                </w:rPr>
                <w:t>G-FR1-A1-5</w:t>
              </w:r>
            </w:ins>
          </w:p>
        </w:tc>
        <w:tc>
          <w:tcPr>
            <w:tcW w:w="2659" w:type="dxa"/>
            <w:vAlign w:val="center"/>
          </w:tcPr>
          <w:p w14:paraId="1DA0242B" w14:textId="2B40DC25" w:rsidR="006739F4" w:rsidRDefault="006739F4" w:rsidP="009E020A">
            <w:pPr>
              <w:pStyle w:val="TAC"/>
              <w:rPr>
                <w:ins w:id="353" w:author="Aurelian Bria" w:date="2022-09-28T17:21:00Z"/>
                <w:lang w:eastAsia="zh-CN"/>
              </w:rPr>
            </w:pPr>
            <w:ins w:id="354" w:author="Aurelian Bria" w:date="2022-09-28T17:21:00Z">
              <w:r>
                <w:t>-9</w:t>
              </w:r>
            </w:ins>
            <w:ins w:id="355" w:author="Aurelian Bria" w:date="2022-09-28T17:22:00Z">
              <w:r w:rsidR="009B3923">
                <w:t>1</w:t>
              </w:r>
            </w:ins>
            <w:ins w:id="356" w:author="Aurelian Bria" w:date="2022-09-28T17:21:00Z">
              <w:r>
                <w:t>.</w:t>
              </w:r>
            </w:ins>
            <w:ins w:id="357" w:author="Aurelian Bria" w:date="2022-09-28T17:23:00Z">
              <w:r w:rsidR="009B3923">
                <w:t>9</w:t>
              </w:r>
            </w:ins>
            <w:ins w:id="358" w:author="Aurelian Bria" w:date="2022-09-28T17:21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-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67A25EBB" w14:textId="77777777" w:rsidTr="009E020A">
        <w:trPr>
          <w:cantSplit/>
          <w:jc w:val="center"/>
          <w:ins w:id="359" w:author="Aurelian Bria" w:date="2022-09-28T17:21:00Z"/>
        </w:trPr>
        <w:tc>
          <w:tcPr>
            <w:tcW w:w="2235" w:type="dxa"/>
            <w:vAlign w:val="center"/>
          </w:tcPr>
          <w:p w14:paraId="21466C18" w14:textId="77777777" w:rsidR="006739F4" w:rsidRDefault="006739F4" w:rsidP="009E020A">
            <w:pPr>
              <w:pStyle w:val="TAC"/>
              <w:rPr>
                <w:ins w:id="360" w:author="Aurelian Bria" w:date="2022-09-28T17:21:00Z"/>
                <w:lang w:eastAsia="zh-CN"/>
              </w:rPr>
            </w:pPr>
            <w:ins w:id="361" w:author="Aurelian Bria" w:date="2022-09-28T17:21:00Z">
              <w:r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 w14:paraId="25AD91DD" w14:textId="77777777" w:rsidR="006739F4" w:rsidRDefault="006739F4" w:rsidP="009E020A">
            <w:pPr>
              <w:pStyle w:val="TAC"/>
              <w:rPr>
                <w:ins w:id="362" w:author="Aurelian Bria" w:date="2022-09-28T17:21:00Z"/>
                <w:lang w:eastAsia="zh-CN"/>
              </w:rPr>
            </w:pPr>
            <w:ins w:id="363" w:author="Aurelian Bria" w:date="2022-09-28T17:21:00Z">
              <w:r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0EC18728" w14:textId="77777777" w:rsidR="006739F4" w:rsidRDefault="006739F4" w:rsidP="009E020A">
            <w:pPr>
              <w:pStyle w:val="TAC"/>
              <w:rPr>
                <w:ins w:id="364" w:author="Aurelian Bria" w:date="2022-09-28T17:21:00Z"/>
                <w:lang w:eastAsia="zh-CN"/>
              </w:rPr>
            </w:pPr>
            <w:ins w:id="365" w:author="Aurelian Bria" w:date="2022-09-28T17:21:00Z">
              <w:r>
                <w:rPr>
                  <w:rFonts w:cs="Arial"/>
                  <w:lang w:eastAsia="zh-CN"/>
                </w:rPr>
                <w:t>G-FR1-A1-6</w:t>
              </w:r>
            </w:ins>
          </w:p>
        </w:tc>
        <w:tc>
          <w:tcPr>
            <w:tcW w:w="2659" w:type="dxa"/>
            <w:vAlign w:val="center"/>
          </w:tcPr>
          <w:p w14:paraId="316AC207" w14:textId="255A4540" w:rsidR="006739F4" w:rsidRDefault="006739F4" w:rsidP="009E020A">
            <w:pPr>
              <w:pStyle w:val="TAC"/>
              <w:rPr>
                <w:ins w:id="366" w:author="Aurelian Bria" w:date="2022-09-28T17:21:00Z"/>
                <w:lang w:eastAsia="zh-CN"/>
              </w:rPr>
            </w:pPr>
            <w:ins w:id="367" w:author="Aurelian Bria" w:date="2022-09-28T17:21:00Z">
              <w:r>
                <w:t>-9</w:t>
              </w:r>
            </w:ins>
            <w:ins w:id="368" w:author="Aurelian Bria" w:date="2022-09-28T17:23:00Z">
              <w:r w:rsidR="009B3923">
                <w:t>2</w:t>
              </w:r>
            </w:ins>
            <w:ins w:id="369" w:author="Aurelian Bria" w:date="2022-09-28T17:21:00Z">
              <w:r>
                <w:t>.</w:t>
              </w:r>
            </w:ins>
            <w:proofErr w:type="gramStart"/>
            <w:ins w:id="370" w:author="Aurelian Bria" w:date="2022-09-28T17:23:00Z">
              <w:r w:rsidR="009B3923">
                <w:t>0</w:t>
              </w:r>
            </w:ins>
            <w:ins w:id="371" w:author="Aurelian Bria" w:date="2022-09-28T17:21:00Z">
              <w:r>
                <w:t xml:space="preserve"> 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-</w:t>
              </w:r>
              <w:proofErr w:type="gramEnd"/>
              <w:r>
                <w:rPr>
                  <w:rFonts w:cs="Arial"/>
                </w:rPr>
                <w:t xml:space="preserve">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6E8B7A39" w14:textId="77777777" w:rsidTr="009E020A">
        <w:trPr>
          <w:cantSplit/>
          <w:jc w:val="center"/>
          <w:ins w:id="372" w:author="Aurelian Bria" w:date="2022-09-28T17:21:00Z"/>
        </w:trPr>
        <w:tc>
          <w:tcPr>
            <w:tcW w:w="9855" w:type="dxa"/>
            <w:gridSpan w:val="4"/>
            <w:vAlign w:val="center"/>
          </w:tcPr>
          <w:p w14:paraId="5B19241E" w14:textId="77777777" w:rsidR="006739F4" w:rsidRDefault="006739F4" w:rsidP="009E020A">
            <w:pPr>
              <w:pStyle w:val="TAN"/>
              <w:rPr>
                <w:ins w:id="373" w:author="Aurelian Bria" w:date="2022-09-28T17:21:00Z"/>
                <w:lang w:eastAsia="zh-CN"/>
              </w:rPr>
            </w:pPr>
            <w:ins w:id="374" w:author="Aurelian Bria" w:date="2022-09-28T17:21:00Z">
              <w:r>
                <w:t>NOTE:</w:t>
              </w:r>
              <w:r>
                <w:tab/>
                <w:t>EIS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  <w:r>
                <w:rPr>
                  <w:i/>
                  <w:lang w:eastAsia="ko-KR"/>
                </w:rPr>
                <w:t xml:space="preserve">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77DCC90D" w14:textId="77777777" w:rsidR="006739F4" w:rsidRDefault="006739F4" w:rsidP="006739F4">
      <w:pPr>
        <w:rPr>
          <w:ins w:id="375" w:author="Aurelian Bria" w:date="2022-09-28T17:21:00Z"/>
        </w:rPr>
      </w:pPr>
    </w:p>
    <w:p w14:paraId="6C19EABC" w14:textId="3AA63FD7" w:rsidR="006739F4" w:rsidRDefault="006739F4" w:rsidP="006739F4">
      <w:pPr>
        <w:pStyle w:val="TH"/>
        <w:rPr>
          <w:ins w:id="376" w:author="Aurelian Bria" w:date="2022-09-28T17:21:00Z"/>
        </w:rPr>
      </w:pPr>
      <w:ins w:id="377" w:author="Aurelian Bria" w:date="2022-09-28T17:21:00Z">
        <w:r>
          <w:lastRenderedPageBreak/>
          <w:t>Table 10.3.</w:t>
        </w:r>
      </w:ins>
      <w:ins w:id="378" w:author="Aurelian Bria" w:date="2022-09-28T17:23:00Z">
        <w:r w:rsidR="009B3923">
          <w:t>5</w:t>
        </w:r>
      </w:ins>
      <w:ins w:id="379" w:author="Aurelian Bria" w:date="2022-09-28T17:21:00Z">
        <w:r>
          <w:t>-</w:t>
        </w:r>
        <w:r>
          <w:rPr>
            <w:rFonts w:eastAsia="SimSun" w:hint="eastAsia"/>
            <w:lang w:val="en-US" w:eastAsia="zh-CN"/>
          </w:rPr>
          <w:t>2</w:t>
        </w:r>
        <w:r>
          <w:t xml:space="preserve">: SAN </w:t>
        </w:r>
        <w:r>
          <w:rPr>
            <w:rFonts w:hint="eastAsia"/>
            <w:lang w:val="en-US" w:eastAsia="zh-CN"/>
          </w:rPr>
          <w:t xml:space="preserve">LEO </w:t>
        </w:r>
        <w:r>
          <w:rPr>
            <w:lang w:val="en-US" w:eastAsia="zh-CN"/>
          </w:rPr>
          <w:t xml:space="preserve">class </w:t>
        </w:r>
        <w:r>
          <w:t>reference sensitivity levels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3119"/>
        <w:gridCol w:w="2659"/>
      </w:tblGrid>
      <w:tr w:rsidR="006739F4" w14:paraId="2EB0CD7C" w14:textId="77777777" w:rsidTr="009E020A">
        <w:trPr>
          <w:cantSplit/>
          <w:jc w:val="center"/>
          <w:ins w:id="380" w:author="Aurelian Bria" w:date="2022-09-28T17:21:00Z"/>
        </w:trPr>
        <w:tc>
          <w:tcPr>
            <w:tcW w:w="2235" w:type="dxa"/>
            <w:shd w:val="clear" w:color="auto" w:fill="auto"/>
            <w:vAlign w:val="center"/>
          </w:tcPr>
          <w:p w14:paraId="394F279B" w14:textId="77777777" w:rsidR="006739F4" w:rsidRDefault="006739F4" w:rsidP="009E020A">
            <w:pPr>
              <w:pStyle w:val="TAH"/>
              <w:rPr>
                <w:ins w:id="381" w:author="Aurelian Bria" w:date="2022-09-28T17:21:00Z"/>
                <w:lang w:val="it-IT"/>
              </w:rPr>
            </w:pPr>
            <w:ins w:id="382" w:author="Aurelian Bria" w:date="2022-09-28T17:21:00Z">
              <w:r>
                <w:rPr>
                  <w:rFonts w:hint="eastAsia"/>
                  <w:lang w:val="en-US" w:eastAsia="zh-CN"/>
                </w:rPr>
                <w:t>SAN</w:t>
              </w:r>
              <w:r>
                <w:rPr>
                  <w:lang w:val="it-IT"/>
                </w:rPr>
                <w:t xml:space="preserve"> channel bandwidth (MHz)</w:t>
              </w:r>
            </w:ins>
          </w:p>
        </w:tc>
        <w:tc>
          <w:tcPr>
            <w:tcW w:w="1842" w:type="dxa"/>
          </w:tcPr>
          <w:p w14:paraId="2CAF4225" w14:textId="77777777" w:rsidR="006739F4" w:rsidRDefault="006739F4" w:rsidP="009E020A">
            <w:pPr>
              <w:pStyle w:val="TAH"/>
              <w:rPr>
                <w:ins w:id="383" w:author="Aurelian Bria" w:date="2022-09-28T17:21:00Z"/>
              </w:rPr>
            </w:pPr>
            <w:ins w:id="384" w:author="Aurelian Bria" w:date="2022-09-28T17:21:00Z">
              <w:r>
                <w:t>Sub-carrier spacing (kHz)</w:t>
              </w:r>
            </w:ins>
          </w:p>
        </w:tc>
        <w:tc>
          <w:tcPr>
            <w:tcW w:w="3119" w:type="dxa"/>
          </w:tcPr>
          <w:p w14:paraId="5A89614D" w14:textId="77777777" w:rsidR="006739F4" w:rsidRDefault="006739F4" w:rsidP="009E020A">
            <w:pPr>
              <w:pStyle w:val="TAH"/>
              <w:rPr>
                <w:ins w:id="385" w:author="Aurelian Bria" w:date="2022-09-28T17:21:00Z"/>
              </w:rPr>
            </w:pPr>
            <w:ins w:id="386" w:author="Aurelian Bria" w:date="2022-09-28T17:21:00Z">
              <w: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 w14:paraId="6366BB56" w14:textId="77777777" w:rsidR="006739F4" w:rsidRDefault="006739F4" w:rsidP="009E020A">
            <w:pPr>
              <w:pStyle w:val="TAH"/>
              <w:rPr>
                <w:ins w:id="387" w:author="Aurelian Bria" w:date="2022-09-28T17:21:00Z"/>
              </w:rPr>
            </w:pPr>
            <w:ins w:id="388" w:author="Aurelian Bria" w:date="2022-09-28T17:21:00Z">
              <w:r>
                <w:t xml:space="preserve">OTA reference sensitivity level, </w:t>
              </w:r>
              <w:r>
                <w:rPr>
                  <w:lang w:eastAsia="zh-CN"/>
                </w:rPr>
                <w:t>EIS</w:t>
              </w:r>
              <w:r>
                <w:rPr>
                  <w:vertAlign w:val="subscript"/>
                  <w:lang w:eastAsia="zh-CN"/>
                </w:rPr>
                <w:t>REFSENS</w:t>
              </w:r>
            </w:ins>
          </w:p>
          <w:p w14:paraId="772DAF73" w14:textId="77777777" w:rsidR="006739F4" w:rsidRDefault="006739F4" w:rsidP="009E020A">
            <w:pPr>
              <w:pStyle w:val="TAH"/>
              <w:rPr>
                <w:ins w:id="389" w:author="Aurelian Bria" w:date="2022-09-28T17:21:00Z"/>
              </w:rPr>
            </w:pPr>
            <w:ins w:id="390" w:author="Aurelian Bria" w:date="2022-09-28T17:21:00Z">
              <w:r>
                <w:t>(dBm)</w:t>
              </w:r>
            </w:ins>
          </w:p>
        </w:tc>
      </w:tr>
      <w:tr w:rsidR="006739F4" w14:paraId="3749849E" w14:textId="77777777" w:rsidTr="009E020A">
        <w:trPr>
          <w:cantSplit/>
          <w:jc w:val="center"/>
          <w:ins w:id="391" w:author="Aurelian Bria" w:date="2022-09-28T17:21:00Z"/>
        </w:trPr>
        <w:tc>
          <w:tcPr>
            <w:tcW w:w="2235" w:type="dxa"/>
            <w:vAlign w:val="center"/>
          </w:tcPr>
          <w:p w14:paraId="4FC7C784" w14:textId="77777777" w:rsidR="006739F4" w:rsidRDefault="006739F4" w:rsidP="009E020A">
            <w:pPr>
              <w:pStyle w:val="TAC"/>
              <w:rPr>
                <w:ins w:id="392" w:author="Aurelian Bria" w:date="2022-09-28T17:21:00Z"/>
              </w:rPr>
            </w:pPr>
            <w:ins w:id="393" w:author="Aurelian Bria" w:date="2022-09-28T17:21:00Z">
              <w:r>
                <w:rPr>
                  <w:rFonts w:cs="Arial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 w14:paraId="3E3DF902" w14:textId="77777777" w:rsidR="006739F4" w:rsidRDefault="006739F4" w:rsidP="009E020A">
            <w:pPr>
              <w:pStyle w:val="TAC"/>
              <w:rPr>
                <w:ins w:id="394" w:author="Aurelian Bria" w:date="2022-09-28T17:21:00Z"/>
                <w:lang w:eastAsia="zh-CN"/>
              </w:rPr>
            </w:pPr>
            <w:ins w:id="395" w:author="Aurelian Bria" w:date="2022-09-28T17:21:00Z">
              <w:r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6A868456" w14:textId="77777777" w:rsidR="006739F4" w:rsidRDefault="006739F4" w:rsidP="009E020A">
            <w:pPr>
              <w:pStyle w:val="TAC"/>
              <w:rPr>
                <w:ins w:id="396" w:author="Aurelian Bria" w:date="2022-09-28T17:21:00Z"/>
              </w:rPr>
            </w:pPr>
            <w:ins w:id="397" w:author="Aurelian Bria" w:date="2022-09-28T17:21:00Z">
              <w:r>
                <w:rPr>
                  <w:rFonts w:cs="Arial"/>
                  <w:lang w:eastAsia="zh-CN"/>
                </w:rPr>
                <w:t>G-FR1-A1-1</w:t>
              </w:r>
            </w:ins>
          </w:p>
        </w:tc>
        <w:tc>
          <w:tcPr>
            <w:tcW w:w="2659" w:type="dxa"/>
            <w:vAlign w:val="center"/>
          </w:tcPr>
          <w:p w14:paraId="458FC370" w14:textId="021A9FB0" w:rsidR="006739F4" w:rsidRDefault="006739F4" w:rsidP="009E020A">
            <w:pPr>
              <w:pStyle w:val="TAC"/>
              <w:rPr>
                <w:ins w:id="398" w:author="Aurelian Bria" w:date="2022-09-28T17:21:00Z"/>
              </w:rPr>
            </w:pPr>
            <w:ins w:id="399" w:author="Aurelian Bria" w:date="2022-09-28T17:21:00Z">
              <w:r>
                <w:t>-10</w:t>
              </w:r>
            </w:ins>
            <w:ins w:id="400" w:author="Aurelian Bria" w:date="2022-09-28T17:23:00Z">
              <w:r w:rsidR="009B3923">
                <w:t>1</w:t>
              </w:r>
            </w:ins>
            <w:ins w:id="401" w:author="Aurelian Bria" w:date="2022-09-28T17:21:00Z">
              <w:r>
                <w:t>.</w:t>
              </w:r>
            </w:ins>
            <w:proofErr w:type="gramStart"/>
            <w:ins w:id="402" w:author="Aurelian Bria" w:date="2022-09-28T17:23:00Z">
              <w:r w:rsidR="009B3923">
                <w:t>1</w:t>
              </w:r>
            </w:ins>
            <w:ins w:id="403" w:author="Aurelian Bria" w:date="2022-09-28T17:21:00Z">
              <w:r>
                <w:t xml:space="preserve"> 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-</w:t>
              </w:r>
              <w:proofErr w:type="gramEnd"/>
              <w:r>
                <w:rPr>
                  <w:rFonts w:cs="Arial"/>
                </w:rPr>
                <w:t xml:space="preserve">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3D814924" w14:textId="77777777" w:rsidTr="009E020A">
        <w:trPr>
          <w:cantSplit/>
          <w:jc w:val="center"/>
          <w:ins w:id="404" w:author="Aurelian Bria" w:date="2022-09-28T17:21:00Z"/>
        </w:trPr>
        <w:tc>
          <w:tcPr>
            <w:tcW w:w="2235" w:type="dxa"/>
            <w:vAlign w:val="center"/>
          </w:tcPr>
          <w:p w14:paraId="1A716E94" w14:textId="77777777" w:rsidR="006739F4" w:rsidRDefault="006739F4" w:rsidP="009E020A">
            <w:pPr>
              <w:pStyle w:val="TAC"/>
              <w:rPr>
                <w:ins w:id="405" w:author="Aurelian Bria" w:date="2022-09-28T17:21:00Z"/>
              </w:rPr>
            </w:pPr>
            <w:ins w:id="406" w:author="Aurelian Bria" w:date="2022-09-28T17:21:00Z">
              <w:r>
                <w:rPr>
                  <w:rFonts w:cs="Arial"/>
                </w:rPr>
                <w:t xml:space="preserve">10, 15 </w:t>
              </w:r>
            </w:ins>
          </w:p>
        </w:tc>
        <w:tc>
          <w:tcPr>
            <w:tcW w:w="1842" w:type="dxa"/>
            <w:vAlign w:val="center"/>
          </w:tcPr>
          <w:p w14:paraId="0CABDAB1" w14:textId="77777777" w:rsidR="006739F4" w:rsidRDefault="006739F4" w:rsidP="009E020A">
            <w:pPr>
              <w:pStyle w:val="TAC"/>
              <w:rPr>
                <w:ins w:id="407" w:author="Aurelian Bria" w:date="2022-09-28T17:21:00Z"/>
                <w:lang w:eastAsia="zh-CN"/>
              </w:rPr>
            </w:pPr>
            <w:ins w:id="408" w:author="Aurelian Bria" w:date="2022-09-28T17:21:00Z">
              <w:r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37F1713F" w14:textId="77777777" w:rsidR="006739F4" w:rsidRDefault="006739F4" w:rsidP="009E020A">
            <w:pPr>
              <w:pStyle w:val="TAC"/>
              <w:rPr>
                <w:ins w:id="409" w:author="Aurelian Bria" w:date="2022-09-28T17:21:00Z"/>
              </w:rPr>
            </w:pPr>
            <w:ins w:id="410" w:author="Aurelian Bria" w:date="2022-09-28T17:21:00Z">
              <w:r>
                <w:rPr>
                  <w:rFonts w:cs="Arial"/>
                  <w:lang w:eastAsia="zh-CN"/>
                </w:rPr>
                <w:t>G-FR1-A1-2</w:t>
              </w:r>
            </w:ins>
          </w:p>
        </w:tc>
        <w:tc>
          <w:tcPr>
            <w:tcW w:w="2659" w:type="dxa"/>
            <w:vAlign w:val="center"/>
          </w:tcPr>
          <w:p w14:paraId="44925986" w14:textId="1509A2EB" w:rsidR="006739F4" w:rsidRDefault="006739F4" w:rsidP="009E020A">
            <w:pPr>
              <w:pStyle w:val="TAC"/>
              <w:rPr>
                <w:ins w:id="411" w:author="Aurelian Bria" w:date="2022-09-28T17:21:00Z"/>
              </w:rPr>
            </w:pPr>
            <w:ins w:id="412" w:author="Aurelian Bria" w:date="2022-09-28T17:21:00Z">
              <w:r>
                <w:t>-10</w:t>
              </w:r>
            </w:ins>
            <w:ins w:id="413" w:author="Aurelian Bria" w:date="2022-09-28T17:23:00Z">
              <w:r w:rsidR="009B3923">
                <w:t>1</w:t>
              </w:r>
            </w:ins>
            <w:ins w:id="414" w:author="Aurelian Bria" w:date="2022-09-28T17:21:00Z">
              <w:r>
                <w:t>.</w:t>
              </w:r>
            </w:ins>
            <w:ins w:id="415" w:author="Aurelian Bria" w:date="2022-09-28T17:23:00Z">
              <w:r w:rsidR="009B3923">
                <w:t>2</w:t>
              </w:r>
            </w:ins>
            <w:ins w:id="416" w:author="Aurelian Bria" w:date="2022-09-28T17:21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-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1AF8BD1F" w14:textId="77777777" w:rsidTr="009E020A">
        <w:trPr>
          <w:cantSplit/>
          <w:jc w:val="center"/>
          <w:ins w:id="417" w:author="Aurelian Bria" w:date="2022-09-28T17:21:00Z"/>
        </w:trPr>
        <w:tc>
          <w:tcPr>
            <w:tcW w:w="2235" w:type="dxa"/>
            <w:vAlign w:val="center"/>
          </w:tcPr>
          <w:p w14:paraId="23DFAD4A" w14:textId="77777777" w:rsidR="006739F4" w:rsidRDefault="006739F4" w:rsidP="009E020A">
            <w:pPr>
              <w:pStyle w:val="TAC"/>
              <w:rPr>
                <w:ins w:id="418" w:author="Aurelian Bria" w:date="2022-09-28T17:21:00Z"/>
                <w:lang w:eastAsia="zh-CN"/>
              </w:rPr>
            </w:pPr>
            <w:ins w:id="419" w:author="Aurelian Bria" w:date="2022-09-28T17:21:00Z">
              <w:r>
                <w:rPr>
                  <w:rFonts w:cs="Arial"/>
                </w:rPr>
                <w:t>10, 15</w:t>
              </w:r>
            </w:ins>
          </w:p>
        </w:tc>
        <w:tc>
          <w:tcPr>
            <w:tcW w:w="1842" w:type="dxa"/>
            <w:vAlign w:val="center"/>
          </w:tcPr>
          <w:p w14:paraId="5707C719" w14:textId="77777777" w:rsidR="006739F4" w:rsidRDefault="006739F4" w:rsidP="009E020A">
            <w:pPr>
              <w:pStyle w:val="TAC"/>
              <w:rPr>
                <w:ins w:id="420" w:author="Aurelian Bria" w:date="2022-09-28T17:21:00Z"/>
                <w:lang w:eastAsia="zh-CN"/>
              </w:rPr>
            </w:pPr>
            <w:ins w:id="421" w:author="Aurelian Bria" w:date="2022-09-28T17:21:00Z">
              <w:r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606DF467" w14:textId="77777777" w:rsidR="006739F4" w:rsidRDefault="006739F4" w:rsidP="009E020A">
            <w:pPr>
              <w:pStyle w:val="TAC"/>
              <w:rPr>
                <w:ins w:id="422" w:author="Aurelian Bria" w:date="2022-09-28T17:21:00Z"/>
                <w:lang w:eastAsia="zh-CN"/>
              </w:rPr>
            </w:pPr>
            <w:ins w:id="423" w:author="Aurelian Bria" w:date="2022-09-28T17:21:00Z">
              <w:r>
                <w:rPr>
                  <w:rFonts w:cs="Arial"/>
                  <w:lang w:eastAsia="zh-CN"/>
                </w:rPr>
                <w:t>G-FR1-A1-3</w:t>
              </w:r>
            </w:ins>
          </w:p>
        </w:tc>
        <w:tc>
          <w:tcPr>
            <w:tcW w:w="2659" w:type="dxa"/>
            <w:vAlign w:val="center"/>
          </w:tcPr>
          <w:p w14:paraId="754609F4" w14:textId="4D471D90" w:rsidR="006739F4" w:rsidRDefault="006739F4" w:rsidP="009E020A">
            <w:pPr>
              <w:pStyle w:val="TAC"/>
              <w:rPr>
                <w:ins w:id="424" w:author="Aurelian Bria" w:date="2022-09-28T17:21:00Z"/>
                <w:lang w:eastAsia="zh-CN"/>
              </w:rPr>
            </w:pPr>
            <w:ins w:id="425" w:author="Aurelian Bria" w:date="2022-09-28T17:21:00Z">
              <w:r>
                <w:rPr>
                  <w:rFonts w:cs="Arial"/>
                </w:rPr>
                <w:t>-9</w:t>
              </w:r>
            </w:ins>
            <w:ins w:id="426" w:author="Aurelian Bria" w:date="2022-09-28T17:23:00Z">
              <w:r w:rsidR="00542C11">
                <w:rPr>
                  <w:rFonts w:cs="Arial"/>
                </w:rPr>
                <w:t>8</w:t>
              </w:r>
            </w:ins>
            <w:ins w:id="427" w:author="Aurelian Bria" w:date="2022-09-28T17:21:00Z">
              <w:r>
                <w:rPr>
                  <w:rFonts w:cs="Arial"/>
                </w:rPr>
                <w:t>.</w:t>
              </w:r>
            </w:ins>
            <w:ins w:id="428" w:author="Aurelian Bria" w:date="2022-09-28T17:23:00Z">
              <w:r w:rsidR="00542C11">
                <w:rPr>
                  <w:rFonts w:cs="Arial"/>
                </w:rPr>
                <w:t>3</w:t>
              </w:r>
            </w:ins>
            <w:ins w:id="429" w:author="Aurelian Bria" w:date="2022-09-28T17:21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-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76632637" w14:textId="77777777" w:rsidTr="009E020A">
        <w:trPr>
          <w:cantSplit/>
          <w:jc w:val="center"/>
          <w:ins w:id="430" w:author="Aurelian Bria" w:date="2022-09-28T17:21:00Z"/>
        </w:trPr>
        <w:tc>
          <w:tcPr>
            <w:tcW w:w="2235" w:type="dxa"/>
            <w:vAlign w:val="center"/>
          </w:tcPr>
          <w:p w14:paraId="537BFBE4" w14:textId="77777777" w:rsidR="006739F4" w:rsidRDefault="006739F4" w:rsidP="009E020A">
            <w:pPr>
              <w:pStyle w:val="TAC"/>
              <w:rPr>
                <w:ins w:id="431" w:author="Aurelian Bria" w:date="2022-09-28T17:21:00Z"/>
                <w:lang w:eastAsia="zh-CN"/>
              </w:rPr>
            </w:pPr>
            <w:ins w:id="432" w:author="Aurelian Bria" w:date="2022-09-28T17:21:00Z">
              <w:r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 w14:paraId="567B4B6B" w14:textId="77777777" w:rsidR="006739F4" w:rsidRDefault="006739F4" w:rsidP="009E020A">
            <w:pPr>
              <w:pStyle w:val="TAC"/>
              <w:rPr>
                <w:ins w:id="433" w:author="Aurelian Bria" w:date="2022-09-28T17:21:00Z"/>
                <w:lang w:eastAsia="zh-CN"/>
              </w:rPr>
            </w:pPr>
            <w:ins w:id="434" w:author="Aurelian Bria" w:date="2022-09-28T17:21:00Z">
              <w:r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 w14:paraId="53092FCC" w14:textId="77777777" w:rsidR="006739F4" w:rsidRDefault="006739F4" w:rsidP="009E020A">
            <w:pPr>
              <w:pStyle w:val="TAC"/>
              <w:rPr>
                <w:ins w:id="435" w:author="Aurelian Bria" w:date="2022-09-28T17:21:00Z"/>
                <w:lang w:eastAsia="zh-CN"/>
              </w:rPr>
            </w:pPr>
            <w:ins w:id="436" w:author="Aurelian Bria" w:date="2022-09-28T17:21:00Z">
              <w:r>
                <w:rPr>
                  <w:rFonts w:cs="Arial"/>
                  <w:lang w:eastAsia="zh-CN"/>
                </w:rPr>
                <w:t>G-FR1-A1-4</w:t>
              </w:r>
            </w:ins>
          </w:p>
        </w:tc>
        <w:tc>
          <w:tcPr>
            <w:tcW w:w="2659" w:type="dxa"/>
            <w:vAlign w:val="center"/>
          </w:tcPr>
          <w:p w14:paraId="227B7C7A" w14:textId="0E32C4EF" w:rsidR="006739F4" w:rsidRDefault="006739F4" w:rsidP="009E020A">
            <w:pPr>
              <w:pStyle w:val="TAC"/>
              <w:rPr>
                <w:ins w:id="437" w:author="Aurelian Bria" w:date="2022-09-28T17:21:00Z"/>
                <w:lang w:eastAsia="zh-CN"/>
              </w:rPr>
            </w:pPr>
            <w:ins w:id="438" w:author="Aurelian Bria" w:date="2022-09-28T17:21:00Z">
              <w:r>
                <w:rPr>
                  <w:rFonts w:cs="Arial"/>
                </w:rPr>
                <w:t>-9</w:t>
              </w:r>
            </w:ins>
            <w:ins w:id="439" w:author="Aurelian Bria" w:date="2022-09-28T17:23:00Z">
              <w:r w:rsidR="00542C11">
                <w:rPr>
                  <w:rFonts w:cs="Arial"/>
                </w:rPr>
                <w:t>4</w:t>
              </w:r>
            </w:ins>
            <w:ins w:id="440" w:author="Aurelian Bria" w:date="2022-09-28T17:21:00Z">
              <w:r>
                <w:rPr>
                  <w:rFonts w:cs="Arial"/>
                </w:rPr>
                <w:t>.</w:t>
              </w:r>
            </w:ins>
            <w:ins w:id="441" w:author="Aurelian Bria" w:date="2022-09-28T17:24:00Z">
              <w:r w:rsidR="00542C11">
                <w:rPr>
                  <w:rFonts w:cs="Arial"/>
                </w:rPr>
                <w:t>7</w:t>
              </w:r>
            </w:ins>
            <w:ins w:id="442" w:author="Aurelian Bria" w:date="2022-09-28T17:21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-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1B9A18E2" w14:textId="77777777" w:rsidTr="009E020A">
        <w:trPr>
          <w:cantSplit/>
          <w:jc w:val="center"/>
          <w:ins w:id="443" w:author="Aurelian Bria" w:date="2022-09-28T17:21:00Z"/>
        </w:trPr>
        <w:tc>
          <w:tcPr>
            <w:tcW w:w="2235" w:type="dxa"/>
            <w:vAlign w:val="center"/>
          </w:tcPr>
          <w:p w14:paraId="54BDFA46" w14:textId="77777777" w:rsidR="006739F4" w:rsidRDefault="006739F4" w:rsidP="009E020A">
            <w:pPr>
              <w:pStyle w:val="TAC"/>
              <w:rPr>
                <w:ins w:id="444" w:author="Aurelian Bria" w:date="2022-09-28T17:21:00Z"/>
                <w:lang w:eastAsia="zh-CN"/>
              </w:rPr>
            </w:pPr>
            <w:ins w:id="445" w:author="Aurelian Bria" w:date="2022-09-28T17:21:00Z">
              <w:r>
                <w:rPr>
                  <w:rFonts w:cs="Arial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 w14:paraId="173737A8" w14:textId="77777777" w:rsidR="006739F4" w:rsidRDefault="006739F4" w:rsidP="009E020A">
            <w:pPr>
              <w:pStyle w:val="TAC"/>
              <w:rPr>
                <w:ins w:id="446" w:author="Aurelian Bria" w:date="2022-09-28T17:21:00Z"/>
                <w:lang w:eastAsia="zh-CN"/>
              </w:rPr>
            </w:pPr>
            <w:ins w:id="447" w:author="Aurelian Bria" w:date="2022-09-28T17:21:00Z">
              <w:r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 w14:paraId="3C5EF4E9" w14:textId="77777777" w:rsidR="006739F4" w:rsidRDefault="006739F4" w:rsidP="009E020A">
            <w:pPr>
              <w:pStyle w:val="TAC"/>
              <w:rPr>
                <w:ins w:id="448" w:author="Aurelian Bria" w:date="2022-09-28T17:21:00Z"/>
                <w:lang w:eastAsia="zh-CN"/>
              </w:rPr>
            </w:pPr>
            <w:ins w:id="449" w:author="Aurelian Bria" w:date="2022-09-28T17:21:00Z">
              <w:r>
                <w:rPr>
                  <w:rFonts w:cs="Arial"/>
                  <w:lang w:eastAsia="zh-CN"/>
                </w:rPr>
                <w:t>G-FR1-A1-5</w:t>
              </w:r>
            </w:ins>
          </w:p>
        </w:tc>
        <w:tc>
          <w:tcPr>
            <w:tcW w:w="2659" w:type="dxa"/>
            <w:vAlign w:val="center"/>
          </w:tcPr>
          <w:p w14:paraId="21E6500F" w14:textId="1038312F" w:rsidR="006739F4" w:rsidRDefault="006739F4" w:rsidP="009E020A">
            <w:pPr>
              <w:pStyle w:val="TAC"/>
              <w:rPr>
                <w:ins w:id="450" w:author="Aurelian Bria" w:date="2022-09-28T17:21:00Z"/>
                <w:lang w:eastAsia="zh-CN"/>
              </w:rPr>
            </w:pPr>
            <w:ins w:id="451" w:author="Aurelian Bria" w:date="2022-09-28T17:21:00Z">
              <w:r>
                <w:t>-9</w:t>
              </w:r>
            </w:ins>
            <w:ins w:id="452" w:author="Aurelian Bria" w:date="2022-09-28T17:24:00Z">
              <w:r w:rsidR="00C130B6">
                <w:t>5</w:t>
              </w:r>
            </w:ins>
            <w:ins w:id="453" w:author="Aurelian Bria" w:date="2022-09-28T17:21:00Z">
              <w:r>
                <w:t>.</w:t>
              </w:r>
            </w:ins>
            <w:ins w:id="454" w:author="Aurelian Bria" w:date="2022-09-28T17:24:00Z">
              <w:r w:rsidR="00C130B6">
                <w:t>0</w:t>
              </w:r>
            </w:ins>
            <w:ins w:id="455" w:author="Aurelian Bria" w:date="2022-09-28T17:21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-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0FA9C261" w14:textId="77777777" w:rsidTr="009E020A">
        <w:trPr>
          <w:cantSplit/>
          <w:jc w:val="center"/>
          <w:ins w:id="456" w:author="Aurelian Bria" w:date="2022-09-28T17:21:00Z"/>
        </w:trPr>
        <w:tc>
          <w:tcPr>
            <w:tcW w:w="2235" w:type="dxa"/>
            <w:vAlign w:val="center"/>
          </w:tcPr>
          <w:p w14:paraId="01B949E2" w14:textId="77777777" w:rsidR="006739F4" w:rsidRDefault="006739F4" w:rsidP="009E020A">
            <w:pPr>
              <w:pStyle w:val="TAC"/>
              <w:rPr>
                <w:ins w:id="457" w:author="Aurelian Bria" w:date="2022-09-28T17:21:00Z"/>
                <w:lang w:eastAsia="zh-CN"/>
              </w:rPr>
            </w:pPr>
            <w:ins w:id="458" w:author="Aurelian Bria" w:date="2022-09-28T17:21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842" w:type="dxa"/>
            <w:vAlign w:val="center"/>
          </w:tcPr>
          <w:p w14:paraId="3C5403EC" w14:textId="77777777" w:rsidR="006739F4" w:rsidRDefault="006739F4" w:rsidP="009E020A">
            <w:pPr>
              <w:pStyle w:val="TAC"/>
              <w:rPr>
                <w:ins w:id="459" w:author="Aurelian Bria" w:date="2022-09-28T17:21:00Z"/>
                <w:lang w:eastAsia="zh-CN"/>
              </w:rPr>
            </w:pPr>
            <w:ins w:id="460" w:author="Aurelian Bria" w:date="2022-09-28T17:21:00Z">
              <w:r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 w14:paraId="7E273DA3" w14:textId="77777777" w:rsidR="006739F4" w:rsidRDefault="006739F4" w:rsidP="009E020A">
            <w:pPr>
              <w:pStyle w:val="TAC"/>
              <w:rPr>
                <w:ins w:id="461" w:author="Aurelian Bria" w:date="2022-09-28T17:21:00Z"/>
                <w:lang w:eastAsia="zh-CN"/>
              </w:rPr>
            </w:pPr>
            <w:ins w:id="462" w:author="Aurelian Bria" w:date="2022-09-28T17:21:00Z">
              <w:r>
                <w:rPr>
                  <w:rFonts w:cs="Arial"/>
                  <w:lang w:eastAsia="zh-CN"/>
                </w:rPr>
                <w:t>G-FR1-A1-6</w:t>
              </w:r>
            </w:ins>
          </w:p>
        </w:tc>
        <w:tc>
          <w:tcPr>
            <w:tcW w:w="2659" w:type="dxa"/>
            <w:vAlign w:val="center"/>
          </w:tcPr>
          <w:p w14:paraId="4274A34E" w14:textId="41502A55" w:rsidR="006739F4" w:rsidRDefault="006739F4" w:rsidP="009E020A">
            <w:pPr>
              <w:pStyle w:val="TAC"/>
              <w:rPr>
                <w:ins w:id="463" w:author="Aurelian Bria" w:date="2022-09-28T17:21:00Z"/>
                <w:lang w:eastAsia="zh-CN"/>
              </w:rPr>
            </w:pPr>
            <w:ins w:id="464" w:author="Aurelian Bria" w:date="2022-09-28T17:21:00Z">
              <w:r>
                <w:t>-9</w:t>
              </w:r>
            </w:ins>
            <w:ins w:id="465" w:author="Aurelian Bria" w:date="2022-09-28T17:24:00Z">
              <w:r w:rsidR="00C130B6">
                <w:t>5</w:t>
              </w:r>
            </w:ins>
            <w:ins w:id="466" w:author="Aurelian Bria" w:date="2022-09-28T17:21:00Z">
              <w:r>
                <w:t>.</w:t>
              </w:r>
            </w:ins>
            <w:ins w:id="467" w:author="Aurelian Bria" w:date="2022-09-28T17:24:00Z">
              <w:r w:rsidR="00C130B6">
                <w:t>1</w:t>
              </w:r>
            </w:ins>
            <w:ins w:id="468" w:author="Aurelian Bria" w:date="2022-09-28T17:21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- Δ</w:t>
              </w:r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 w:rsidR="006739F4" w14:paraId="5BB51075" w14:textId="77777777" w:rsidTr="009E020A">
        <w:trPr>
          <w:cantSplit/>
          <w:jc w:val="center"/>
          <w:ins w:id="469" w:author="Aurelian Bria" w:date="2022-09-28T17:21:00Z"/>
        </w:trPr>
        <w:tc>
          <w:tcPr>
            <w:tcW w:w="9855" w:type="dxa"/>
            <w:gridSpan w:val="4"/>
            <w:vAlign w:val="center"/>
          </w:tcPr>
          <w:p w14:paraId="7E92AAF2" w14:textId="77777777" w:rsidR="006739F4" w:rsidRDefault="006739F4" w:rsidP="009E020A">
            <w:pPr>
              <w:pStyle w:val="TAN"/>
              <w:rPr>
                <w:ins w:id="470" w:author="Aurelian Bria" w:date="2022-09-28T17:21:00Z"/>
                <w:lang w:eastAsia="zh-CN"/>
              </w:rPr>
            </w:pPr>
            <w:ins w:id="471" w:author="Aurelian Bria" w:date="2022-09-28T17:21:00Z">
              <w:r>
                <w:t>NOTE:</w:t>
              </w:r>
              <w:r>
                <w:tab/>
                <w:t>EIS</w:t>
              </w:r>
              <w:r>
                <w:rPr>
                  <w:vertAlign w:val="subscript"/>
                </w:rPr>
                <w:t>REFSENS</w:t>
              </w:r>
              <w: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  <w:r>
                <w:rPr>
                  <w:lang w:eastAsia="ko-KR"/>
                </w:rPr>
                <w:t xml:space="preserve">, except for one instance that might overlap one other instance to cover the full </w:t>
              </w:r>
              <w:r>
                <w:rPr>
                  <w:rFonts w:hint="eastAsia"/>
                  <w:i/>
                  <w:lang w:val="en-US" w:eastAsia="zh-CN"/>
                </w:rPr>
                <w:t>SAN</w:t>
              </w:r>
              <w:r>
                <w:rPr>
                  <w:i/>
                  <w:lang w:eastAsia="ko-KR"/>
                </w:rPr>
                <w:t xml:space="preserve"> channel bandwidth</w:t>
              </w:r>
              <w:r>
                <w:rPr>
                  <w:lang w:eastAsia="ko-KR"/>
                </w:rPr>
                <w:t>.</w:t>
              </w:r>
            </w:ins>
          </w:p>
        </w:tc>
      </w:tr>
    </w:tbl>
    <w:p w14:paraId="7BE55B3A" w14:textId="77777777" w:rsidR="009E6CE7" w:rsidRDefault="009E6CE7" w:rsidP="006739F4">
      <w:pPr>
        <w:pStyle w:val="TH"/>
      </w:pPr>
    </w:p>
    <w:sectPr w:rsidR="009E6C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C5FCC"/>
    <w:multiLevelType w:val="hybridMultilevel"/>
    <w:tmpl w:val="C53882C8"/>
    <w:lvl w:ilvl="0" w:tplc="16307D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FF558A"/>
    <w:multiLevelType w:val="hybridMultilevel"/>
    <w:tmpl w:val="106075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C51C7"/>
    <w:multiLevelType w:val="hybridMultilevel"/>
    <w:tmpl w:val="F3C4403E"/>
    <w:lvl w:ilvl="0" w:tplc="96C6AD1E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9428C2"/>
    <w:multiLevelType w:val="hybridMultilevel"/>
    <w:tmpl w:val="11D0BB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CE7"/>
    <w:rsid w:val="000E2C98"/>
    <w:rsid w:val="002F34DA"/>
    <w:rsid w:val="003A0683"/>
    <w:rsid w:val="003D7238"/>
    <w:rsid w:val="004653B5"/>
    <w:rsid w:val="00542C11"/>
    <w:rsid w:val="00544B09"/>
    <w:rsid w:val="006739F4"/>
    <w:rsid w:val="006D7CAB"/>
    <w:rsid w:val="007F354B"/>
    <w:rsid w:val="007F7A27"/>
    <w:rsid w:val="00804992"/>
    <w:rsid w:val="00810F65"/>
    <w:rsid w:val="0081330B"/>
    <w:rsid w:val="0086259D"/>
    <w:rsid w:val="008B57A6"/>
    <w:rsid w:val="00926D26"/>
    <w:rsid w:val="00956CA4"/>
    <w:rsid w:val="00967067"/>
    <w:rsid w:val="009B3923"/>
    <w:rsid w:val="009E6CE7"/>
    <w:rsid w:val="00A7689D"/>
    <w:rsid w:val="00AC1A40"/>
    <w:rsid w:val="00AE61A5"/>
    <w:rsid w:val="00B430F4"/>
    <w:rsid w:val="00B67F67"/>
    <w:rsid w:val="00BD4451"/>
    <w:rsid w:val="00C130B6"/>
    <w:rsid w:val="00CA743E"/>
    <w:rsid w:val="00DD3056"/>
    <w:rsid w:val="00E17274"/>
    <w:rsid w:val="00E66F89"/>
    <w:rsid w:val="00E73291"/>
    <w:rsid w:val="00F1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A3609"/>
  <w15:chartTrackingRefBased/>
  <w15:docId w15:val="{11437133-BAC1-4097-AEC5-DC548051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CE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C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6CE7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9E6C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6CE7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6CE7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E6CE7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E6CE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E6CE7"/>
    <w:rPr>
      <w:b/>
    </w:rPr>
  </w:style>
  <w:style w:type="paragraph" w:customStyle="1" w:styleId="TAC">
    <w:name w:val="TAC"/>
    <w:basedOn w:val="Normal"/>
    <w:link w:val="TAC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CChar">
    <w:name w:val="TAC Char"/>
    <w:link w:val="TAC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9E6CE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E6CE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E6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link w:val="TH"/>
    <w:qFormat/>
    <w:rsid w:val="009E6CE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N">
    <w:name w:val="TAN"/>
    <w:basedOn w:val="Normal"/>
    <w:link w:val="TANChar"/>
    <w:qFormat/>
    <w:rsid w:val="009E6CE7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NChar">
    <w:name w:val="TAN Char"/>
    <w:link w:val="TAN"/>
    <w:qFormat/>
    <w:rsid w:val="009E6CE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2">
    <w:name w:val="B2"/>
    <w:basedOn w:val="Normal"/>
    <w:link w:val="B2Char"/>
    <w:qFormat/>
    <w:rsid w:val="009E6CE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qFormat/>
    <w:rsid w:val="009E6CE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E6CE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9E6CE7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9E6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801</Words>
  <Characters>4572</Characters>
  <Application>Microsoft Office Word</Application>
  <DocSecurity>0</DocSecurity>
  <Lines>38</Lines>
  <Paragraphs>10</Paragraphs>
  <ScaleCrop>false</ScaleCrop>
  <Company>Ericsson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 Bria</dc:creator>
  <cp:keywords/>
  <dc:description/>
  <cp:lastModifiedBy>Aurelian Bria</cp:lastModifiedBy>
  <cp:revision>4</cp:revision>
  <dcterms:created xsi:type="dcterms:W3CDTF">2022-10-17T15:01:00Z</dcterms:created>
  <dcterms:modified xsi:type="dcterms:W3CDTF">2022-11-07T17:16:00Z</dcterms:modified>
</cp:coreProperties>
</file>